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41B70" w14:textId="58C54D66" w:rsidR="00376664" w:rsidRPr="00E353C9" w:rsidRDefault="00376664" w:rsidP="00376664">
      <w:pPr>
        <w:pStyle w:val="3GPPHeader"/>
        <w:spacing w:after="0"/>
      </w:pPr>
      <w:bookmarkStart w:id="0" w:name="_Hlk502839787"/>
      <w:r w:rsidRPr="00E353C9">
        <w:t>3GPP TSG RAN WG1 Meeting #92bis</w:t>
      </w:r>
      <w:r w:rsidRPr="00E353C9">
        <w:tab/>
        <w:t>R1-180</w:t>
      </w:r>
      <w:r w:rsidR="00E353C9" w:rsidRPr="00E353C9">
        <w:t>5221</w:t>
      </w:r>
    </w:p>
    <w:p w14:paraId="7ECD4F0E" w14:textId="77777777" w:rsidR="00376664" w:rsidRPr="00E353C9" w:rsidRDefault="00376664" w:rsidP="00376664">
      <w:pPr>
        <w:pStyle w:val="3GPPHeader"/>
        <w:spacing w:after="0"/>
      </w:pPr>
      <w:r w:rsidRPr="00E353C9">
        <w:t>Sanya, China, April 16</w:t>
      </w:r>
      <w:r w:rsidRPr="00E353C9">
        <w:rPr>
          <w:vertAlign w:val="superscript"/>
        </w:rPr>
        <w:t>th</w:t>
      </w:r>
      <w:r w:rsidRPr="00E353C9">
        <w:t>- 20</w:t>
      </w:r>
      <w:r w:rsidRPr="00E353C9">
        <w:rPr>
          <w:vertAlign w:val="superscript"/>
        </w:rPr>
        <w:t>th</w:t>
      </w:r>
      <w:r w:rsidRPr="00E353C9">
        <w:t xml:space="preserve"> 2018</w:t>
      </w:r>
    </w:p>
    <w:p w14:paraId="255ED535" w14:textId="77777777" w:rsidR="00376664" w:rsidRPr="00E353C9" w:rsidRDefault="00376664" w:rsidP="00376664">
      <w:pPr>
        <w:pStyle w:val="3GPPHeader"/>
        <w:spacing w:after="0"/>
      </w:pPr>
    </w:p>
    <w:p w14:paraId="42261551" w14:textId="77777777" w:rsidR="00376664" w:rsidRPr="004702E2" w:rsidRDefault="00376664" w:rsidP="00376664">
      <w:pPr>
        <w:pStyle w:val="3GPPHeader"/>
        <w:spacing w:after="0"/>
        <w:rPr>
          <w:sz w:val="22"/>
        </w:rPr>
      </w:pPr>
      <w:r w:rsidRPr="00E353C9">
        <w:rPr>
          <w:sz w:val="22"/>
        </w:rPr>
        <w:t>Agenda Item:</w:t>
      </w:r>
      <w:r w:rsidRPr="00E353C9">
        <w:rPr>
          <w:sz w:val="22"/>
        </w:rPr>
        <w:tab/>
        <w:t>7.1.1.4.2</w:t>
      </w:r>
    </w:p>
    <w:p w14:paraId="4A0C8DB5" w14:textId="77777777" w:rsidR="00376664" w:rsidRPr="004702E2" w:rsidRDefault="00376664" w:rsidP="00376664">
      <w:pPr>
        <w:pStyle w:val="3GPPHeader"/>
        <w:spacing w:after="0"/>
        <w:rPr>
          <w:sz w:val="22"/>
        </w:rPr>
      </w:pPr>
      <w:r w:rsidRPr="004702E2">
        <w:rPr>
          <w:sz w:val="22"/>
        </w:rPr>
        <w:t>Source:</w:t>
      </w:r>
      <w:r w:rsidRPr="004702E2">
        <w:rPr>
          <w:sz w:val="22"/>
        </w:rPr>
        <w:tab/>
        <w:t>Ericsson</w:t>
      </w:r>
    </w:p>
    <w:p w14:paraId="5EA524F4" w14:textId="77777777" w:rsidR="00376664" w:rsidRPr="004702E2" w:rsidRDefault="00376664" w:rsidP="00376664">
      <w:pPr>
        <w:pStyle w:val="3GPPHeader"/>
        <w:spacing w:after="0"/>
        <w:rPr>
          <w:sz w:val="22"/>
        </w:rPr>
      </w:pPr>
      <w:r w:rsidRPr="004702E2">
        <w:rPr>
          <w:sz w:val="22"/>
        </w:rPr>
        <w:t>Title:</w:t>
      </w:r>
      <w:r w:rsidRPr="004702E2">
        <w:rPr>
          <w:sz w:val="22"/>
        </w:rPr>
        <w:tab/>
      </w:r>
      <w:bookmarkStart w:id="1" w:name="_Hlk485114091"/>
      <w:r w:rsidRPr="001005E4">
        <w:rPr>
          <w:sz w:val="22"/>
        </w:rPr>
        <w:t xml:space="preserve">Remaining details </w:t>
      </w:r>
      <w:r>
        <w:rPr>
          <w:sz w:val="22"/>
        </w:rPr>
        <w:t>of</w:t>
      </w:r>
      <w:r w:rsidRPr="001005E4">
        <w:rPr>
          <w:sz w:val="22"/>
        </w:rPr>
        <w:t xml:space="preserve"> RACH procedure</w:t>
      </w:r>
      <w:r w:rsidRPr="004702E2">
        <w:rPr>
          <w:sz w:val="22"/>
        </w:rPr>
        <w:t xml:space="preserve"> </w:t>
      </w:r>
    </w:p>
    <w:bookmarkEnd w:id="1"/>
    <w:p w14:paraId="00879A6F" w14:textId="77777777" w:rsidR="00376664" w:rsidRDefault="00376664" w:rsidP="00376664">
      <w:pPr>
        <w:pStyle w:val="3GPPHeader"/>
        <w:spacing w:after="0"/>
        <w:rPr>
          <w:sz w:val="22"/>
        </w:rPr>
      </w:pPr>
      <w:r w:rsidRPr="009C5FAE">
        <w:rPr>
          <w:sz w:val="22"/>
        </w:rPr>
        <w:t>Document for:</w:t>
      </w:r>
      <w:r w:rsidRPr="009C5FAE">
        <w:rPr>
          <w:sz w:val="22"/>
        </w:rPr>
        <w:tab/>
        <w:t>Discussion, d</w:t>
      </w:r>
      <w:r>
        <w:rPr>
          <w:sz w:val="22"/>
        </w:rPr>
        <w:t>ecision</w:t>
      </w:r>
    </w:p>
    <w:p w14:paraId="6D3C361D" w14:textId="77777777" w:rsidR="00376664" w:rsidRPr="00E47BDC" w:rsidRDefault="00376664" w:rsidP="00376664">
      <w:pPr>
        <w:pStyle w:val="Heading1"/>
      </w:pPr>
      <w:bookmarkStart w:id="2" w:name="_Ref178064866"/>
      <w:bookmarkEnd w:id="0"/>
      <w:r w:rsidRPr="00651F67">
        <w:t>Introd</w:t>
      </w:r>
      <w:r w:rsidRPr="0060638D">
        <w:t>uction</w:t>
      </w:r>
    </w:p>
    <w:p w14:paraId="39F4F3AB" w14:textId="60301B8F" w:rsidR="00376664" w:rsidRPr="002D28F2" w:rsidRDefault="00376664" w:rsidP="00376664">
      <w:pPr>
        <w:spacing w:after="120"/>
        <w:jc w:val="both"/>
      </w:pPr>
      <w:bookmarkStart w:id="3" w:name="_Hlk510828410"/>
      <w:r w:rsidRPr="004702E2">
        <w:t>In this contribution, we discuss the following points regarding the RACH procedure:</w:t>
      </w:r>
      <w:r w:rsidR="002D28F2">
        <w:t xml:space="preserve"> </w:t>
      </w:r>
    </w:p>
    <w:p w14:paraId="0534B32D" w14:textId="13A1DE5A" w:rsidR="00376664" w:rsidRPr="002D28F2" w:rsidRDefault="003B181F" w:rsidP="00376664">
      <w:pPr>
        <w:numPr>
          <w:ilvl w:val="0"/>
          <w:numId w:val="11"/>
        </w:numPr>
        <w:spacing w:after="0" w:line="240" w:lineRule="auto"/>
        <w:textAlignment w:val="center"/>
        <w:rPr>
          <w:rFonts w:ascii="Calibri" w:eastAsia="Times New Roman" w:hAnsi="Calibri" w:cs="Calibri"/>
        </w:rPr>
      </w:pPr>
      <w:r>
        <w:rPr>
          <w:lang w:val="en-GB"/>
        </w:rPr>
        <w:t>M</w:t>
      </w:r>
      <w:r w:rsidR="002D28F2" w:rsidRPr="002D28F2">
        <w:rPr>
          <w:lang w:val="en-GB"/>
        </w:rPr>
        <w:t xml:space="preserve">inimum timing between </w:t>
      </w:r>
      <w:r w:rsidR="002D28F2" w:rsidRPr="002D28F2">
        <w:t>M</w:t>
      </w:r>
      <w:r w:rsidR="003160D7" w:rsidRPr="002D28F2">
        <w:t>SG</w:t>
      </w:r>
      <w:r w:rsidR="00376664" w:rsidRPr="002D28F2">
        <w:t xml:space="preserve">2 to </w:t>
      </w:r>
      <w:r w:rsidR="003160D7" w:rsidRPr="002D28F2">
        <w:t>MSG</w:t>
      </w:r>
      <w:r w:rsidR="00376664" w:rsidRPr="002D28F2">
        <w:t>3 timing</w:t>
      </w:r>
    </w:p>
    <w:p w14:paraId="181D864F" w14:textId="033FD1E2" w:rsidR="002D28F2" w:rsidRPr="002D28F2" w:rsidRDefault="002D28F2" w:rsidP="002D28F2">
      <w:pPr>
        <w:numPr>
          <w:ilvl w:val="0"/>
          <w:numId w:val="11"/>
        </w:numPr>
        <w:spacing w:after="0" w:line="240" w:lineRule="auto"/>
        <w:textAlignment w:val="center"/>
      </w:pPr>
      <w:r>
        <w:t xml:space="preserve">Discussion on </w:t>
      </w:r>
      <w:r w:rsidRPr="002D28F2">
        <w:t>maximum msg3 size</w:t>
      </w:r>
      <w:r w:rsidR="00FD094F">
        <w:t xml:space="preserve"> as a reply for LS from RAN2</w:t>
      </w:r>
    </w:p>
    <w:p w14:paraId="7D636C4A" w14:textId="01656E1E" w:rsidR="00FD094F" w:rsidRDefault="00FD094F" w:rsidP="00376664">
      <w:pPr>
        <w:numPr>
          <w:ilvl w:val="0"/>
          <w:numId w:val="11"/>
        </w:numPr>
        <w:spacing w:after="0" w:line="240" w:lineRule="auto"/>
        <w:textAlignment w:val="center"/>
      </w:pPr>
      <w:r>
        <w:t>RAR performance issue</w:t>
      </w:r>
    </w:p>
    <w:p w14:paraId="0CE7424C" w14:textId="04AFD87F" w:rsidR="00FD094F" w:rsidRDefault="00FD094F" w:rsidP="00376664">
      <w:pPr>
        <w:numPr>
          <w:ilvl w:val="0"/>
          <w:numId w:val="11"/>
        </w:numPr>
        <w:spacing w:after="0" w:line="240" w:lineRule="auto"/>
        <w:textAlignment w:val="center"/>
      </w:pPr>
      <w:r>
        <w:t>Discussion on TCI state</w:t>
      </w:r>
    </w:p>
    <w:p w14:paraId="7F352CC5" w14:textId="01CF0FC3" w:rsidR="00FD094F" w:rsidRDefault="00FD094F" w:rsidP="00376664">
      <w:pPr>
        <w:numPr>
          <w:ilvl w:val="0"/>
          <w:numId w:val="11"/>
        </w:numPr>
        <w:spacing w:after="0" w:line="240" w:lineRule="auto"/>
        <w:textAlignment w:val="center"/>
      </w:pPr>
      <w:r>
        <w:t>Frequency and time allocation table for UL grant for Msg3</w:t>
      </w:r>
    </w:p>
    <w:p w14:paraId="1742E779" w14:textId="77777777" w:rsidR="00FD094F" w:rsidRDefault="00FD094F" w:rsidP="00376664">
      <w:pPr>
        <w:numPr>
          <w:ilvl w:val="0"/>
          <w:numId w:val="11"/>
        </w:numPr>
        <w:spacing w:after="0" w:line="240" w:lineRule="auto"/>
        <w:textAlignment w:val="center"/>
      </w:pPr>
      <w:r>
        <w:t xml:space="preserve">TPs on </w:t>
      </w:r>
    </w:p>
    <w:p w14:paraId="474B6D12" w14:textId="1962815B" w:rsidR="00FD094F" w:rsidRDefault="00FD094F" w:rsidP="00FD094F">
      <w:pPr>
        <w:numPr>
          <w:ilvl w:val="1"/>
          <w:numId w:val="11"/>
        </w:numPr>
        <w:spacing w:after="0" w:line="240" w:lineRule="auto"/>
        <w:textAlignment w:val="center"/>
        <w:rPr>
          <w:lang w:val="en-GB"/>
        </w:rPr>
      </w:pPr>
      <w:r w:rsidRPr="00FD094F">
        <w:rPr>
          <w:lang w:val="en-GB"/>
        </w:rPr>
        <w:t xml:space="preserve">removal </w:t>
      </w:r>
      <w:r w:rsidR="008967BE">
        <w:rPr>
          <w:lang w:val="en-GB"/>
        </w:rPr>
        <w:t xml:space="preserve">of maximum TA </w:t>
      </w:r>
      <w:r w:rsidRPr="00FD094F">
        <w:rPr>
          <w:lang w:val="en-GB"/>
        </w:rPr>
        <w:t>in minimum timing between Msg2 and Msg3</w:t>
      </w:r>
    </w:p>
    <w:p w14:paraId="51CA86D6" w14:textId="43DBE083" w:rsidR="00376664" w:rsidRDefault="00FD094F" w:rsidP="00FD094F">
      <w:pPr>
        <w:numPr>
          <w:ilvl w:val="1"/>
          <w:numId w:val="11"/>
        </w:numPr>
        <w:spacing w:after="0" w:line="240" w:lineRule="auto"/>
        <w:textAlignment w:val="center"/>
      </w:pPr>
      <w:r>
        <w:rPr>
          <w:lang w:val="en-GB"/>
        </w:rPr>
        <w:t xml:space="preserve">Default values for </w:t>
      </w:r>
      <w:r w:rsidR="00376664" w:rsidRPr="00FD094F">
        <w:rPr>
          <w:lang w:val="en-GB"/>
        </w:rPr>
        <w:t xml:space="preserve">configuration of </w:t>
      </w:r>
      <w:r>
        <w:rPr>
          <w:lang w:val="en-GB"/>
        </w:rPr>
        <w:t>redundancy version, harq id, new data indicator</w:t>
      </w:r>
      <w:r w:rsidR="00376664" w:rsidRPr="002D28F2">
        <w:t xml:space="preserve"> for </w:t>
      </w:r>
      <w:r>
        <w:t>Msg</w:t>
      </w:r>
      <w:r w:rsidR="00376664" w:rsidRPr="002D28F2">
        <w:t xml:space="preserve"> 3 transmission</w:t>
      </w:r>
    </w:p>
    <w:p w14:paraId="6540D5CF" w14:textId="185A47DC" w:rsidR="003B181F" w:rsidRDefault="003B181F" w:rsidP="003B181F">
      <w:pPr>
        <w:numPr>
          <w:ilvl w:val="1"/>
          <w:numId w:val="11"/>
        </w:numPr>
        <w:spacing w:after="0" w:line="240" w:lineRule="auto"/>
        <w:textAlignment w:val="center"/>
      </w:pPr>
      <w:r w:rsidRPr="003B181F">
        <w:t>Implicit numbering of random access occasions</w:t>
      </w:r>
    </w:p>
    <w:p w14:paraId="0555B879" w14:textId="05083021" w:rsidR="00FD094F" w:rsidRDefault="00FD094F" w:rsidP="00FD094F">
      <w:pPr>
        <w:numPr>
          <w:ilvl w:val="1"/>
          <w:numId w:val="11"/>
        </w:numPr>
        <w:spacing w:after="0" w:line="240" w:lineRule="auto"/>
        <w:textAlignment w:val="center"/>
      </w:pPr>
      <w:r>
        <w:t>UL BWP to account for NSA configuration</w:t>
      </w:r>
    </w:p>
    <w:p w14:paraId="262B202E" w14:textId="720AAFE9" w:rsidR="00FD094F" w:rsidRPr="002D28F2" w:rsidRDefault="00FD094F" w:rsidP="00FD094F">
      <w:pPr>
        <w:numPr>
          <w:ilvl w:val="1"/>
          <w:numId w:val="11"/>
        </w:numPr>
        <w:spacing w:after="0" w:line="240" w:lineRule="auto"/>
        <w:textAlignment w:val="center"/>
      </w:pPr>
      <w:r>
        <w:t>TCI state</w:t>
      </w:r>
    </w:p>
    <w:p w14:paraId="61A39023" w14:textId="77777777" w:rsidR="00376664" w:rsidRPr="002D28F2" w:rsidRDefault="00376664" w:rsidP="00376664">
      <w:pPr>
        <w:numPr>
          <w:ilvl w:val="0"/>
          <w:numId w:val="11"/>
        </w:numPr>
        <w:spacing w:after="0" w:line="240" w:lineRule="auto"/>
        <w:textAlignment w:val="center"/>
      </w:pPr>
      <w:r w:rsidRPr="002D28F2">
        <w:t>High level discussions on RAR grant for msg3, refer details to control session paper.</w:t>
      </w:r>
    </w:p>
    <w:p w14:paraId="6E5D183B" w14:textId="77777777" w:rsidR="000F709E" w:rsidRDefault="000F709E" w:rsidP="00376664"/>
    <w:p w14:paraId="002E05A5" w14:textId="25FA1BA5" w:rsidR="00376664" w:rsidRPr="004702E2" w:rsidRDefault="00376664" w:rsidP="00376664">
      <w:pPr>
        <w:rPr>
          <w:rFonts w:cs="Arial"/>
        </w:rPr>
      </w:pPr>
      <w:r w:rsidRPr="004702E2">
        <w:t xml:space="preserve">There has been agreement in RAN1#90b to support only Single Msg1 for Rel 15 for contention based random access (CBRA). Our views on multiple preambles for contention-free random access (CFRA) are discussed </w:t>
      </w:r>
      <w:r w:rsidRPr="001005E4">
        <w:t>in</w:t>
      </w:r>
      <w:r w:rsidR="008967BE">
        <w:t xml:space="preserve"> </w:t>
      </w:r>
      <w:r w:rsidR="008967BE">
        <w:fldChar w:fldCharType="begin"/>
      </w:r>
      <w:r w:rsidR="008967BE">
        <w:instrText xml:space="preserve"> REF _Ref510794972 \r \h </w:instrText>
      </w:r>
      <w:r w:rsidR="008967BE">
        <w:fldChar w:fldCharType="separate"/>
      </w:r>
      <w:r w:rsidR="00072AED">
        <w:t>[7]</w:t>
      </w:r>
      <w:r w:rsidR="008967BE">
        <w:fldChar w:fldCharType="end"/>
      </w:r>
      <w:r w:rsidRPr="004702E2">
        <w:t>.</w:t>
      </w:r>
    </w:p>
    <w:p w14:paraId="009B29F7" w14:textId="77777777" w:rsidR="00376664" w:rsidRDefault="00376664" w:rsidP="00376664">
      <w:pPr>
        <w:pStyle w:val="Heading1"/>
      </w:pPr>
      <w:bookmarkStart w:id="4" w:name="_Toc494372031"/>
      <w:bookmarkStart w:id="5" w:name="_Toc494372288"/>
      <w:bookmarkStart w:id="6" w:name="_Toc494372343"/>
      <w:bookmarkStart w:id="7" w:name="_Toc494443781"/>
      <w:bookmarkStart w:id="8" w:name="_Toc494443867"/>
      <w:bookmarkStart w:id="9" w:name="_Toc494443908"/>
      <w:bookmarkStart w:id="10" w:name="_Toc494444015"/>
      <w:bookmarkStart w:id="11" w:name="_Toc494444159"/>
      <w:bookmarkStart w:id="12" w:name="_Toc494444220"/>
      <w:bookmarkStart w:id="13" w:name="_Toc494444260"/>
      <w:bookmarkStart w:id="14" w:name="_Toc494444302"/>
      <w:bookmarkStart w:id="15" w:name="_Toc494444356"/>
      <w:bookmarkStart w:id="16" w:name="_Toc494448051"/>
      <w:bookmarkStart w:id="17" w:name="_Toc494449131"/>
      <w:bookmarkStart w:id="18" w:name="_Toc494713365"/>
      <w:bookmarkStart w:id="19" w:name="_Toc494715370"/>
      <w:bookmarkStart w:id="20" w:name="_Toc494715563"/>
      <w:bookmarkStart w:id="21" w:name="_Toc494715664"/>
      <w:bookmarkStart w:id="22" w:name="_Toc494720343"/>
      <w:bookmarkStart w:id="23" w:name="_Toc494723636"/>
      <w:bookmarkStart w:id="24" w:name="_Toc494723747"/>
      <w:bookmarkStart w:id="25" w:name="_Toc498668612"/>
      <w:bookmarkStart w:id="26" w:name="_Toc498509663"/>
      <w:bookmarkStart w:id="27" w:name="_Toc498509751"/>
      <w:bookmarkStart w:id="28" w:name="_Toc498509789"/>
      <w:bookmarkStart w:id="29" w:name="_Toc498509829"/>
      <w:bookmarkStart w:id="30" w:name="_Toc498509958"/>
      <w:bookmarkStart w:id="31" w:name="_Toc498509997"/>
      <w:bookmarkStart w:id="32" w:name="_Toc498510098"/>
      <w:bookmarkStart w:id="33" w:name="_Toc498510211"/>
      <w:bookmarkStart w:id="34" w:name="_Toc498510272"/>
      <w:bookmarkStart w:id="35" w:name="_Toc498509664"/>
      <w:bookmarkStart w:id="36" w:name="_Toc498509752"/>
      <w:bookmarkStart w:id="37" w:name="_Toc498509790"/>
      <w:bookmarkStart w:id="38" w:name="_Toc498509830"/>
      <w:bookmarkStart w:id="39" w:name="_Toc498509959"/>
      <w:bookmarkStart w:id="40" w:name="_Toc498509998"/>
      <w:bookmarkStart w:id="41" w:name="_Toc498510099"/>
      <w:bookmarkStart w:id="42" w:name="_Toc498510212"/>
      <w:bookmarkStart w:id="43" w:name="_Toc498510273"/>
      <w:bookmarkStart w:id="44" w:name="_Toc497565743"/>
      <w:bookmarkStart w:id="45" w:name="_Toc497565830"/>
      <w:bookmarkStart w:id="46" w:name="_Toc497565896"/>
      <w:bookmarkStart w:id="47" w:name="_Toc497735948"/>
      <w:bookmarkStart w:id="48" w:name="_Toc497741413"/>
      <w:bookmarkStart w:id="49" w:name="_Toc497758854"/>
      <w:bookmarkStart w:id="50" w:name="_Toc497758924"/>
      <w:bookmarkStart w:id="51" w:name="_Toc497808021"/>
      <w:bookmarkStart w:id="52" w:name="_Toc497814735"/>
      <w:bookmarkStart w:id="53" w:name="_Toc497814946"/>
      <w:bookmarkStart w:id="54" w:name="_Toc497815158"/>
      <w:bookmarkStart w:id="55" w:name="_Toc497815372"/>
      <w:bookmarkStart w:id="56" w:name="_Toc497815583"/>
      <w:bookmarkStart w:id="57" w:name="_Toc497815794"/>
      <w:bookmarkStart w:id="58" w:name="_Toc497816005"/>
      <w:bookmarkStart w:id="59" w:name="_Toc497816217"/>
      <w:bookmarkStart w:id="60" w:name="_Toc497823024"/>
      <w:bookmarkStart w:id="61" w:name="_Toc497823776"/>
      <w:bookmarkStart w:id="62" w:name="_Toc497823988"/>
      <w:bookmarkStart w:id="63" w:name="_Toc497824447"/>
      <w:bookmarkStart w:id="64" w:name="_Toc497914022"/>
      <w:bookmarkStart w:id="65" w:name="_Toc497914231"/>
      <w:bookmarkStart w:id="66" w:name="_Toc497914673"/>
      <w:bookmarkStart w:id="67" w:name="_Toc497917006"/>
      <w:bookmarkStart w:id="68" w:name="_Toc497565744"/>
      <w:bookmarkStart w:id="69" w:name="_Toc497565831"/>
      <w:bookmarkStart w:id="70" w:name="_Toc497565897"/>
      <w:bookmarkStart w:id="71" w:name="_Toc497735949"/>
      <w:bookmarkStart w:id="72" w:name="_Toc497741414"/>
      <w:bookmarkStart w:id="73" w:name="_Toc497758855"/>
      <w:bookmarkStart w:id="74" w:name="_Toc497758925"/>
      <w:bookmarkStart w:id="75" w:name="_Toc497808022"/>
      <w:bookmarkStart w:id="76" w:name="_Toc497814736"/>
      <w:bookmarkStart w:id="77" w:name="_Toc497814947"/>
      <w:bookmarkStart w:id="78" w:name="_Toc497815159"/>
      <w:bookmarkStart w:id="79" w:name="_Toc497815373"/>
      <w:bookmarkStart w:id="80" w:name="_Toc497815584"/>
      <w:bookmarkStart w:id="81" w:name="_Toc497815795"/>
      <w:bookmarkStart w:id="82" w:name="_Toc497816006"/>
      <w:bookmarkStart w:id="83" w:name="_Toc497816218"/>
      <w:bookmarkStart w:id="84" w:name="_Toc497823025"/>
      <w:bookmarkStart w:id="85" w:name="_Toc497823777"/>
      <w:bookmarkStart w:id="86" w:name="_Toc497823989"/>
      <w:bookmarkStart w:id="87" w:name="_Toc497824448"/>
      <w:bookmarkStart w:id="88" w:name="_Toc497914023"/>
      <w:bookmarkStart w:id="89" w:name="_Toc497914232"/>
      <w:bookmarkStart w:id="90" w:name="_Toc497914674"/>
      <w:bookmarkStart w:id="91" w:name="_Toc497917007"/>
      <w:bookmarkStart w:id="92" w:name="_Toc497565746"/>
      <w:bookmarkStart w:id="93" w:name="_Toc497565833"/>
      <w:bookmarkStart w:id="94" w:name="_Toc497565899"/>
      <w:bookmarkStart w:id="95" w:name="_Toc497735951"/>
      <w:bookmarkStart w:id="96" w:name="_Toc497741416"/>
      <w:bookmarkStart w:id="97" w:name="_Toc497758857"/>
      <w:bookmarkStart w:id="98" w:name="_Toc497758927"/>
      <w:bookmarkStart w:id="99" w:name="_Toc497808024"/>
      <w:bookmarkStart w:id="100" w:name="_Toc497814738"/>
      <w:bookmarkStart w:id="101" w:name="_Toc497814949"/>
      <w:bookmarkStart w:id="102" w:name="_Toc497815161"/>
      <w:bookmarkStart w:id="103" w:name="_Toc497815375"/>
      <w:bookmarkStart w:id="104" w:name="_Toc497815586"/>
      <w:bookmarkStart w:id="105" w:name="_Toc497815797"/>
      <w:bookmarkStart w:id="106" w:name="_Toc497816008"/>
      <w:bookmarkStart w:id="107" w:name="_Toc497816220"/>
      <w:bookmarkStart w:id="108" w:name="_Toc497823027"/>
      <w:bookmarkStart w:id="109" w:name="_Toc497823779"/>
      <w:bookmarkStart w:id="110" w:name="_Toc497823991"/>
      <w:bookmarkStart w:id="111" w:name="_Toc497824450"/>
      <w:bookmarkStart w:id="112" w:name="_Toc497914025"/>
      <w:bookmarkStart w:id="113" w:name="_Toc497914234"/>
      <w:bookmarkStart w:id="114" w:name="_Toc497914676"/>
      <w:bookmarkStart w:id="115" w:name="_Toc497917009"/>
      <w:bookmarkStart w:id="116" w:name="_Toc497565747"/>
      <w:bookmarkStart w:id="117" w:name="_Toc497565834"/>
      <w:bookmarkStart w:id="118" w:name="_Toc497565900"/>
      <w:bookmarkStart w:id="119" w:name="_Toc497735952"/>
      <w:bookmarkStart w:id="120" w:name="_Toc497741417"/>
      <w:bookmarkStart w:id="121" w:name="_Toc497758858"/>
      <w:bookmarkStart w:id="122" w:name="_Toc497758928"/>
      <w:bookmarkStart w:id="123" w:name="_Toc497808025"/>
      <w:bookmarkStart w:id="124" w:name="_Toc497814739"/>
      <w:bookmarkStart w:id="125" w:name="_Toc497814950"/>
      <w:bookmarkStart w:id="126" w:name="_Toc497815162"/>
      <w:bookmarkStart w:id="127" w:name="_Toc497815376"/>
      <w:bookmarkStart w:id="128" w:name="_Toc497815587"/>
      <w:bookmarkStart w:id="129" w:name="_Toc497815798"/>
      <w:bookmarkStart w:id="130" w:name="_Toc497816009"/>
      <w:bookmarkStart w:id="131" w:name="_Toc497816221"/>
      <w:bookmarkStart w:id="132" w:name="_Toc497823028"/>
      <w:bookmarkStart w:id="133" w:name="_Toc497823780"/>
      <w:bookmarkStart w:id="134" w:name="_Toc497823992"/>
      <w:bookmarkStart w:id="135" w:name="_Toc497824451"/>
      <w:bookmarkStart w:id="136" w:name="_Toc497914026"/>
      <w:bookmarkStart w:id="137" w:name="_Toc497914235"/>
      <w:bookmarkStart w:id="138" w:name="_Toc497914677"/>
      <w:bookmarkStart w:id="139" w:name="_Toc497917010"/>
      <w:bookmarkStart w:id="140" w:name="_Toc497565748"/>
      <w:bookmarkStart w:id="141" w:name="_Toc497565835"/>
      <w:bookmarkStart w:id="142" w:name="_Toc497565901"/>
      <w:bookmarkStart w:id="143" w:name="_Toc497735953"/>
      <w:bookmarkStart w:id="144" w:name="_Toc497741418"/>
      <w:bookmarkStart w:id="145" w:name="_Toc497758859"/>
      <w:bookmarkStart w:id="146" w:name="_Toc497758929"/>
      <w:bookmarkStart w:id="147" w:name="_Toc497808026"/>
      <w:bookmarkStart w:id="148" w:name="_Toc497814740"/>
      <w:bookmarkStart w:id="149" w:name="_Toc497814951"/>
      <w:bookmarkStart w:id="150" w:name="_Toc497815163"/>
      <w:bookmarkStart w:id="151" w:name="_Toc497815377"/>
      <w:bookmarkStart w:id="152" w:name="_Toc497815588"/>
      <w:bookmarkStart w:id="153" w:name="_Toc497815799"/>
      <w:bookmarkStart w:id="154" w:name="_Toc497816010"/>
      <w:bookmarkStart w:id="155" w:name="_Toc497816222"/>
      <w:bookmarkStart w:id="156" w:name="_Toc497823029"/>
      <w:bookmarkStart w:id="157" w:name="_Toc497823781"/>
      <w:bookmarkStart w:id="158" w:name="_Toc497823993"/>
      <w:bookmarkStart w:id="159" w:name="_Toc497824452"/>
      <w:bookmarkStart w:id="160" w:name="_Toc497914027"/>
      <w:bookmarkStart w:id="161" w:name="_Toc497914236"/>
      <w:bookmarkStart w:id="162" w:name="_Toc497914678"/>
      <w:bookmarkStart w:id="163" w:name="_Toc497917011"/>
      <w:bookmarkStart w:id="164" w:name="_Toc497565749"/>
      <w:bookmarkStart w:id="165" w:name="_Toc497565836"/>
      <w:bookmarkStart w:id="166" w:name="_Toc497565902"/>
      <w:bookmarkStart w:id="167" w:name="_Toc497735954"/>
      <w:bookmarkStart w:id="168" w:name="_Toc497741419"/>
      <w:bookmarkStart w:id="169" w:name="_Toc497758860"/>
      <w:bookmarkStart w:id="170" w:name="_Toc497758930"/>
      <w:bookmarkStart w:id="171" w:name="_Toc497808027"/>
      <w:bookmarkStart w:id="172" w:name="_Toc497814741"/>
      <w:bookmarkStart w:id="173" w:name="_Toc497814952"/>
      <w:bookmarkStart w:id="174" w:name="_Toc497815164"/>
      <w:bookmarkStart w:id="175" w:name="_Toc497815378"/>
      <w:bookmarkStart w:id="176" w:name="_Toc497815589"/>
      <w:bookmarkStart w:id="177" w:name="_Toc497815800"/>
      <w:bookmarkStart w:id="178" w:name="_Toc497816011"/>
      <w:bookmarkStart w:id="179" w:name="_Toc497816223"/>
      <w:bookmarkStart w:id="180" w:name="_Toc497823030"/>
      <w:bookmarkStart w:id="181" w:name="_Toc497823782"/>
      <w:bookmarkStart w:id="182" w:name="_Toc497823994"/>
      <w:bookmarkStart w:id="183" w:name="_Toc497824453"/>
      <w:bookmarkStart w:id="184" w:name="_Toc497914028"/>
      <w:bookmarkStart w:id="185" w:name="_Toc497914237"/>
      <w:bookmarkStart w:id="186" w:name="_Toc497914679"/>
      <w:bookmarkStart w:id="187" w:name="_Toc497917012"/>
      <w:bookmarkStart w:id="188" w:name="_Toc497565750"/>
      <w:bookmarkStart w:id="189" w:name="_Toc497565837"/>
      <w:bookmarkStart w:id="190" w:name="_Toc497565903"/>
      <w:bookmarkStart w:id="191" w:name="_Toc497735955"/>
      <w:bookmarkStart w:id="192" w:name="_Toc497741420"/>
      <w:bookmarkStart w:id="193" w:name="_Toc497758861"/>
      <w:bookmarkStart w:id="194" w:name="_Toc497758931"/>
      <w:bookmarkStart w:id="195" w:name="_Toc497808028"/>
      <w:bookmarkStart w:id="196" w:name="_Toc497814742"/>
      <w:bookmarkStart w:id="197" w:name="_Toc497814953"/>
      <w:bookmarkStart w:id="198" w:name="_Toc497815165"/>
      <w:bookmarkStart w:id="199" w:name="_Toc497815379"/>
      <w:bookmarkStart w:id="200" w:name="_Toc497815590"/>
      <w:bookmarkStart w:id="201" w:name="_Toc497815801"/>
      <w:bookmarkStart w:id="202" w:name="_Toc497816012"/>
      <w:bookmarkStart w:id="203" w:name="_Toc497816224"/>
      <w:bookmarkStart w:id="204" w:name="_Toc497823031"/>
      <w:bookmarkStart w:id="205" w:name="_Toc497823783"/>
      <w:bookmarkStart w:id="206" w:name="_Toc497823995"/>
      <w:bookmarkStart w:id="207" w:name="_Toc497824454"/>
      <w:bookmarkStart w:id="208" w:name="_Toc497914029"/>
      <w:bookmarkStart w:id="209" w:name="_Toc497914238"/>
      <w:bookmarkStart w:id="210" w:name="_Toc497914680"/>
      <w:bookmarkStart w:id="211" w:name="_Toc497917013"/>
      <w:bookmarkStart w:id="212" w:name="_Toc497565770"/>
      <w:bookmarkStart w:id="213" w:name="_Toc497565857"/>
      <w:bookmarkStart w:id="214" w:name="_Toc497565923"/>
      <w:bookmarkStart w:id="215" w:name="_Toc497735975"/>
      <w:bookmarkStart w:id="216" w:name="_Toc497741440"/>
      <w:bookmarkStart w:id="217" w:name="_Toc497758881"/>
      <w:bookmarkStart w:id="218" w:name="_Toc497758951"/>
      <w:bookmarkStart w:id="219" w:name="_Toc497808048"/>
      <w:bookmarkStart w:id="220" w:name="_Toc497814762"/>
      <w:bookmarkStart w:id="221" w:name="_Toc497814973"/>
      <w:bookmarkStart w:id="222" w:name="_Toc497815185"/>
      <w:bookmarkStart w:id="223" w:name="_Toc497815399"/>
      <w:bookmarkStart w:id="224" w:name="_Toc497815610"/>
      <w:bookmarkStart w:id="225" w:name="_Toc497815821"/>
      <w:bookmarkStart w:id="226" w:name="_Toc497816032"/>
      <w:bookmarkStart w:id="227" w:name="_Toc497816244"/>
      <w:bookmarkStart w:id="228" w:name="_Toc497823051"/>
      <w:bookmarkStart w:id="229" w:name="_Toc497823803"/>
      <w:bookmarkStart w:id="230" w:name="_Toc497824015"/>
      <w:bookmarkStart w:id="231" w:name="_Toc497824474"/>
      <w:bookmarkStart w:id="232" w:name="_Toc497914049"/>
      <w:bookmarkStart w:id="233" w:name="_Toc497914258"/>
      <w:bookmarkStart w:id="234" w:name="_Toc497914700"/>
      <w:bookmarkStart w:id="235" w:name="_Toc497917033"/>
      <w:bookmarkStart w:id="236" w:name="_Toc494359936"/>
      <w:bookmarkStart w:id="237" w:name="_Toc494360107"/>
      <w:bookmarkStart w:id="238" w:name="_Toc494360393"/>
      <w:bookmarkStart w:id="239" w:name="_Toc494360519"/>
      <w:bookmarkStart w:id="240" w:name="_Toc494361479"/>
      <w:bookmarkStart w:id="241" w:name="_Toc494361604"/>
      <w:bookmarkStart w:id="242" w:name="_Toc494371949"/>
      <w:bookmarkStart w:id="243" w:name="_Toc494372033"/>
      <w:bookmarkStart w:id="244" w:name="_Toc494372290"/>
      <w:bookmarkStart w:id="245" w:name="_Toc494372345"/>
      <w:bookmarkStart w:id="246" w:name="_Toc494443783"/>
      <w:bookmarkStart w:id="247" w:name="_Toc494443869"/>
      <w:bookmarkStart w:id="248" w:name="_Toc494443910"/>
      <w:bookmarkStart w:id="249" w:name="_Toc494444017"/>
      <w:bookmarkStart w:id="250" w:name="_Toc494444161"/>
      <w:bookmarkStart w:id="251" w:name="_Toc494444222"/>
      <w:bookmarkStart w:id="252" w:name="_Toc494444262"/>
      <w:bookmarkStart w:id="253" w:name="_Toc494444304"/>
      <w:bookmarkStart w:id="254" w:name="_Toc494444358"/>
      <w:bookmarkStart w:id="255" w:name="_Toc494448053"/>
      <w:bookmarkStart w:id="256" w:name="_Toc494449133"/>
      <w:bookmarkStart w:id="257" w:name="_Toc494713367"/>
      <w:bookmarkStart w:id="258" w:name="_Toc494715372"/>
      <w:bookmarkStart w:id="259" w:name="_Toc494715565"/>
      <w:bookmarkStart w:id="260" w:name="_Toc494715666"/>
      <w:bookmarkStart w:id="261" w:name="_Toc494720345"/>
      <w:bookmarkStart w:id="262" w:name="_Toc494723638"/>
      <w:bookmarkStart w:id="263" w:name="_Toc494723749"/>
      <w:bookmarkStart w:id="264" w:name="_Toc497814583"/>
      <w:bookmarkStart w:id="265" w:name="_Toc497814794"/>
      <w:bookmarkStart w:id="266" w:name="_Toc497815006"/>
      <w:bookmarkStart w:id="267" w:name="_Toc497815220"/>
      <w:bookmarkStart w:id="268" w:name="_Toc497815431"/>
      <w:bookmarkStart w:id="269" w:name="_Toc497815642"/>
      <w:bookmarkStart w:id="270" w:name="_Toc497815853"/>
      <w:bookmarkStart w:id="271" w:name="_Toc497816065"/>
      <w:bookmarkStart w:id="272" w:name="_Toc497822871"/>
      <w:bookmarkStart w:id="273" w:name="_Toc497823624"/>
      <w:bookmarkStart w:id="274" w:name="_Toc497823836"/>
      <w:bookmarkStart w:id="275" w:name="_Toc497824477"/>
      <w:bookmarkStart w:id="276" w:name="_Toc497914052"/>
      <w:bookmarkStart w:id="277" w:name="_Toc497914261"/>
      <w:bookmarkStart w:id="278" w:name="_Toc497914703"/>
      <w:bookmarkStart w:id="279" w:name="_Toc497917036"/>
      <w:bookmarkStart w:id="280" w:name="_Toc497814648"/>
      <w:bookmarkStart w:id="281" w:name="_Toc497814859"/>
      <w:bookmarkStart w:id="282" w:name="_Toc497815071"/>
      <w:bookmarkStart w:id="283" w:name="_Toc497815285"/>
      <w:bookmarkStart w:id="284" w:name="_Toc497815496"/>
      <w:bookmarkStart w:id="285" w:name="_Toc497815707"/>
      <w:bookmarkStart w:id="286" w:name="_Toc497815918"/>
      <w:bookmarkStart w:id="287" w:name="_Toc497816130"/>
      <w:bookmarkStart w:id="288" w:name="_Toc497822936"/>
      <w:bookmarkStart w:id="289" w:name="_Toc497823689"/>
      <w:bookmarkStart w:id="290" w:name="_Toc497823901"/>
      <w:bookmarkStart w:id="291" w:name="_Toc497824542"/>
      <w:bookmarkStart w:id="292" w:name="_Toc497914117"/>
      <w:bookmarkStart w:id="293" w:name="_Toc497914326"/>
      <w:bookmarkStart w:id="294" w:name="_Toc497914768"/>
      <w:bookmarkStart w:id="295" w:name="_Toc497917101"/>
      <w:bookmarkStart w:id="296" w:name="_Toc497814651"/>
      <w:bookmarkStart w:id="297" w:name="_Toc497814862"/>
      <w:bookmarkStart w:id="298" w:name="_Toc497815074"/>
      <w:bookmarkStart w:id="299" w:name="_Toc497815288"/>
      <w:bookmarkStart w:id="300" w:name="_Toc497815499"/>
      <w:bookmarkStart w:id="301" w:name="_Toc497815710"/>
      <w:bookmarkStart w:id="302" w:name="_Toc497815921"/>
      <w:bookmarkStart w:id="303" w:name="_Toc497816133"/>
      <w:bookmarkStart w:id="304" w:name="_Toc497822939"/>
      <w:bookmarkStart w:id="305" w:name="_Toc497823692"/>
      <w:bookmarkStart w:id="306" w:name="_Toc497823904"/>
      <w:bookmarkStart w:id="307" w:name="_Toc497824545"/>
      <w:bookmarkStart w:id="308" w:name="_Toc497914120"/>
      <w:bookmarkStart w:id="309" w:name="_Toc497914329"/>
      <w:bookmarkStart w:id="310" w:name="_Toc497914771"/>
      <w:bookmarkStart w:id="311" w:name="_Toc497917104"/>
      <w:bookmarkStart w:id="312" w:name="_Toc497814654"/>
      <w:bookmarkStart w:id="313" w:name="_Toc497814865"/>
      <w:bookmarkStart w:id="314" w:name="_Toc497815077"/>
      <w:bookmarkStart w:id="315" w:name="_Toc497815291"/>
      <w:bookmarkStart w:id="316" w:name="_Toc497815502"/>
      <w:bookmarkStart w:id="317" w:name="_Toc497815713"/>
      <w:bookmarkStart w:id="318" w:name="_Toc497815924"/>
      <w:bookmarkStart w:id="319" w:name="_Toc497816136"/>
      <w:bookmarkStart w:id="320" w:name="_Toc497822942"/>
      <w:bookmarkStart w:id="321" w:name="_Toc497823695"/>
      <w:bookmarkStart w:id="322" w:name="_Toc497823907"/>
      <w:bookmarkStart w:id="323" w:name="_Toc497824548"/>
      <w:bookmarkStart w:id="324" w:name="_Toc497914123"/>
      <w:bookmarkStart w:id="325" w:name="_Toc497914332"/>
      <w:bookmarkStart w:id="326" w:name="_Toc497914774"/>
      <w:bookmarkStart w:id="327" w:name="_Toc497917107"/>
      <w:bookmarkStart w:id="328" w:name="_Toc497814656"/>
      <w:bookmarkStart w:id="329" w:name="_Toc497814867"/>
      <w:bookmarkStart w:id="330" w:name="_Toc497815079"/>
      <w:bookmarkStart w:id="331" w:name="_Toc497815293"/>
      <w:bookmarkStart w:id="332" w:name="_Toc497815504"/>
      <w:bookmarkStart w:id="333" w:name="_Toc497815715"/>
      <w:bookmarkStart w:id="334" w:name="_Toc497815926"/>
      <w:bookmarkStart w:id="335" w:name="_Toc497816138"/>
      <w:bookmarkStart w:id="336" w:name="_Toc497822944"/>
      <w:bookmarkStart w:id="337" w:name="_Toc497823697"/>
      <w:bookmarkStart w:id="338" w:name="_Toc497823909"/>
      <w:bookmarkStart w:id="339" w:name="_Toc497824550"/>
      <w:bookmarkStart w:id="340" w:name="_Toc497914125"/>
      <w:bookmarkStart w:id="341" w:name="_Toc497914334"/>
      <w:bookmarkStart w:id="342" w:name="_Toc497914776"/>
      <w:bookmarkStart w:id="343" w:name="_Toc497917109"/>
      <w:bookmarkStart w:id="344" w:name="_Toc497814658"/>
      <w:bookmarkStart w:id="345" w:name="_Toc497814869"/>
      <w:bookmarkStart w:id="346" w:name="_Toc497815081"/>
      <w:bookmarkStart w:id="347" w:name="_Toc497815295"/>
      <w:bookmarkStart w:id="348" w:name="_Toc497815506"/>
      <w:bookmarkStart w:id="349" w:name="_Toc497815717"/>
      <w:bookmarkStart w:id="350" w:name="_Toc497815928"/>
      <w:bookmarkStart w:id="351" w:name="_Toc497816140"/>
      <w:bookmarkStart w:id="352" w:name="_Toc497822946"/>
      <w:bookmarkStart w:id="353" w:name="_Toc497823699"/>
      <w:bookmarkStart w:id="354" w:name="_Toc497823911"/>
      <w:bookmarkStart w:id="355" w:name="_Toc497824552"/>
      <w:bookmarkStart w:id="356" w:name="_Toc497914127"/>
      <w:bookmarkStart w:id="357" w:name="_Toc497914336"/>
      <w:bookmarkStart w:id="358" w:name="_Toc497914778"/>
      <w:bookmarkStart w:id="359" w:name="_Toc497917111"/>
      <w:bookmarkStart w:id="360" w:name="_Toc497814663"/>
      <w:bookmarkStart w:id="361" w:name="_Toc497814874"/>
      <w:bookmarkStart w:id="362" w:name="_Toc497815086"/>
      <w:bookmarkStart w:id="363" w:name="_Toc497815300"/>
      <w:bookmarkStart w:id="364" w:name="_Toc497815511"/>
      <w:bookmarkStart w:id="365" w:name="_Toc497815722"/>
      <w:bookmarkStart w:id="366" w:name="_Toc497815933"/>
      <w:bookmarkStart w:id="367" w:name="_Toc497816145"/>
      <w:bookmarkStart w:id="368" w:name="_Toc497822951"/>
      <w:bookmarkStart w:id="369" w:name="_Toc497823704"/>
      <w:bookmarkStart w:id="370" w:name="_Toc497823916"/>
      <w:bookmarkStart w:id="371" w:name="_Toc497824557"/>
      <w:bookmarkStart w:id="372" w:name="_Toc497914132"/>
      <w:bookmarkStart w:id="373" w:name="_Toc497914341"/>
      <w:bookmarkStart w:id="374" w:name="_Toc497914783"/>
      <w:bookmarkStart w:id="375" w:name="_Toc497917116"/>
      <w:bookmarkStart w:id="376" w:name="_Toc497814670"/>
      <w:bookmarkStart w:id="377" w:name="_Toc497814881"/>
      <w:bookmarkStart w:id="378" w:name="_Toc497815093"/>
      <w:bookmarkStart w:id="379" w:name="_Toc497815307"/>
      <w:bookmarkStart w:id="380" w:name="_Toc497815518"/>
      <w:bookmarkStart w:id="381" w:name="_Toc497815729"/>
      <w:bookmarkStart w:id="382" w:name="_Toc497815940"/>
      <w:bookmarkStart w:id="383" w:name="_Toc497816152"/>
      <w:bookmarkStart w:id="384" w:name="_Toc497822958"/>
      <w:bookmarkStart w:id="385" w:name="_Toc497823711"/>
      <w:bookmarkStart w:id="386" w:name="_Toc497823923"/>
      <w:bookmarkStart w:id="387" w:name="_Toc497824564"/>
      <w:bookmarkStart w:id="388" w:name="_Toc497914139"/>
      <w:bookmarkStart w:id="389" w:name="_Toc497914348"/>
      <w:bookmarkStart w:id="390" w:name="_Toc497914790"/>
      <w:bookmarkStart w:id="391" w:name="_Toc497917123"/>
      <w:bookmarkStart w:id="392" w:name="_Toc497814680"/>
      <w:bookmarkStart w:id="393" w:name="_Toc497814891"/>
      <w:bookmarkStart w:id="394" w:name="_Toc497815103"/>
      <w:bookmarkStart w:id="395" w:name="_Toc497815317"/>
      <w:bookmarkStart w:id="396" w:name="_Toc497815528"/>
      <w:bookmarkStart w:id="397" w:name="_Toc497815739"/>
      <w:bookmarkStart w:id="398" w:name="_Toc497815950"/>
      <w:bookmarkStart w:id="399" w:name="_Toc497816162"/>
      <w:bookmarkStart w:id="400" w:name="_Toc497822968"/>
      <w:bookmarkStart w:id="401" w:name="_Toc497823721"/>
      <w:bookmarkStart w:id="402" w:name="_Toc497823933"/>
      <w:bookmarkStart w:id="403" w:name="_Toc497824574"/>
      <w:bookmarkStart w:id="404" w:name="_Toc497914149"/>
      <w:bookmarkStart w:id="405" w:name="_Toc497914358"/>
      <w:bookmarkStart w:id="406" w:name="_Toc497914800"/>
      <w:bookmarkStart w:id="407" w:name="_Toc497917133"/>
      <w:bookmarkStart w:id="408" w:name="_Toc497814688"/>
      <w:bookmarkStart w:id="409" w:name="_Toc497814899"/>
      <w:bookmarkStart w:id="410" w:name="_Toc497815111"/>
      <w:bookmarkStart w:id="411" w:name="_Toc497815325"/>
      <w:bookmarkStart w:id="412" w:name="_Toc497815536"/>
      <w:bookmarkStart w:id="413" w:name="_Toc497815747"/>
      <w:bookmarkStart w:id="414" w:name="_Toc497815958"/>
      <w:bookmarkStart w:id="415" w:name="_Toc497816170"/>
      <w:bookmarkStart w:id="416" w:name="_Toc497822976"/>
      <w:bookmarkStart w:id="417" w:name="_Toc497823729"/>
      <w:bookmarkStart w:id="418" w:name="_Toc497823941"/>
      <w:bookmarkStart w:id="419" w:name="_Toc497824582"/>
      <w:bookmarkStart w:id="420" w:name="_Toc497914157"/>
      <w:bookmarkStart w:id="421" w:name="_Toc497914366"/>
      <w:bookmarkStart w:id="422" w:name="_Toc497914808"/>
      <w:bookmarkStart w:id="423" w:name="_Toc497917141"/>
      <w:bookmarkStart w:id="424" w:name="_Toc497814696"/>
      <w:bookmarkStart w:id="425" w:name="_Toc497814907"/>
      <w:bookmarkStart w:id="426" w:name="_Toc497815119"/>
      <w:bookmarkStart w:id="427" w:name="_Toc497815333"/>
      <w:bookmarkStart w:id="428" w:name="_Toc497815544"/>
      <w:bookmarkStart w:id="429" w:name="_Toc497815755"/>
      <w:bookmarkStart w:id="430" w:name="_Toc497815966"/>
      <w:bookmarkStart w:id="431" w:name="_Toc497816178"/>
      <w:bookmarkStart w:id="432" w:name="_Toc497822984"/>
      <w:bookmarkStart w:id="433" w:name="_Toc497823737"/>
      <w:bookmarkStart w:id="434" w:name="_Toc497823949"/>
      <w:bookmarkStart w:id="435" w:name="_Toc497824590"/>
      <w:bookmarkStart w:id="436" w:name="_Toc497914165"/>
      <w:bookmarkStart w:id="437" w:name="_Toc497914374"/>
      <w:bookmarkStart w:id="438" w:name="_Toc497914816"/>
      <w:bookmarkStart w:id="439" w:name="_Toc497917149"/>
      <w:bookmarkStart w:id="440" w:name="_Toc497814704"/>
      <w:bookmarkStart w:id="441" w:name="_Toc497814915"/>
      <w:bookmarkStart w:id="442" w:name="_Toc497815127"/>
      <w:bookmarkStart w:id="443" w:name="_Toc497815341"/>
      <w:bookmarkStart w:id="444" w:name="_Toc497815552"/>
      <w:bookmarkStart w:id="445" w:name="_Toc497815763"/>
      <w:bookmarkStart w:id="446" w:name="_Toc497815974"/>
      <w:bookmarkStart w:id="447" w:name="_Toc497816186"/>
      <w:bookmarkStart w:id="448" w:name="_Toc497822992"/>
      <w:bookmarkStart w:id="449" w:name="_Toc497823745"/>
      <w:bookmarkStart w:id="450" w:name="_Toc497823957"/>
      <w:bookmarkStart w:id="451" w:name="_Toc497824598"/>
      <w:bookmarkStart w:id="452" w:name="_Toc497914173"/>
      <w:bookmarkStart w:id="453" w:name="_Toc497914382"/>
      <w:bookmarkStart w:id="454" w:name="_Toc497914824"/>
      <w:bookmarkStart w:id="455" w:name="_Toc497917157"/>
      <w:bookmarkStart w:id="456" w:name="_Toc497814712"/>
      <w:bookmarkStart w:id="457" w:name="_Toc497814923"/>
      <w:bookmarkStart w:id="458" w:name="_Toc497815135"/>
      <w:bookmarkStart w:id="459" w:name="_Toc497815349"/>
      <w:bookmarkStart w:id="460" w:name="_Toc497815560"/>
      <w:bookmarkStart w:id="461" w:name="_Toc497815771"/>
      <w:bookmarkStart w:id="462" w:name="_Toc497815982"/>
      <w:bookmarkStart w:id="463" w:name="_Toc497816194"/>
      <w:bookmarkStart w:id="464" w:name="_Toc497823000"/>
      <w:bookmarkStart w:id="465" w:name="_Toc497823753"/>
      <w:bookmarkStart w:id="466" w:name="_Toc497823965"/>
      <w:bookmarkStart w:id="467" w:name="_Toc497824606"/>
      <w:bookmarkStart w:id="468" w:name="_Toc497914181"/>
      <w:bookmarkStart w:id="469" w:name="_Toc497914390"/>
      <w:bookmarkStart w:id="470" w:name="_Toc497914832"/>
      <w:bookmarkStart w:id="471" w:name="_Toc497917165"/>
      <w:bookmarkStart w:id="472" w:name="_Toc497824609"/>
      <w:bookmarkStart w:id="473" w:name="_Toc497914184"/>
      <w:bookmarkStart w:id="474" w:name="_Toc497914393"/>
      <w:bookmarkStart w:id="475" w:name="_Toc497914835"/>
      <w:bookmarkStart w:id="476" w:name="_Toc497917168"/>
      <w:bookmarkStart w:id="477" w:name="_Toc497823004"/>
      <w:bookmarkStart w:id="478" w:name="_Toc497823757"/>
      <w:bookmarkStart w:id="479" w:name="_Toc497823969"/>
      <w:bookmarkStart w:id="480" w:name="_Toc497824418"/>
      <w:bookmarkStart w:id="481" w:name="_Toc497913994"/>
      <w:bookmarkStart w:id="482" w:name="_Toc497914203"/>
      <w:bookmarkStart w:id="483" w:name="_Toc497914645"/>
      <w:bookmarkStart w:id="484" w:name="_Toc497916976"/>
      <w:bookmarkStart w:id="485" w:name="_Toc497814716"/>
      <w:bookmarkStart w:id="486" w:name="_Toc497814927"/>
      <w:bookmarkStart w:id="487" w:name="_Toc497815139"/>
      <w:bookmarkStart w:id="488" w:name="_Toc497815353"/>
      <w:bookmarkStart w:id="489" w:name="_Toc497815564"/>
      <w:bookmarkStart w:id="490" w:name="_Toc497815775"/>
      <w:bookmarkStart w:id="491" w:name="_Toc497815986"/>
      <w:bookmarkStart w:id="492" w:name="_Toc497816198"/>
      <w:bookmarkStart w:id="493" w:name="_Toc497823005"/>
      <w:bookmarkStart w:id="494" w:name="_Toc497823758"/>
      <w:bookmarkStart w:id="495" w:name="_Toc497823970"/>
      <w:bookmarkStart w:id="496" w:name="_Toc497824419"/>
      <w:bookmarkStart w:id="497" w:name="_Toc497913995"/>
      <w:bookmarkStart w:id="498" w:name="_Toc497914204"/>
      <w:bookmarkStart w:id="499" w:name="_Toc497914646"/>
      <w:bookmarkStart w:id="500" w:name="_Toc497916977"/>
      <w:bookmarkStart w:id="501" w:name="_Toc497814717"/>
      <w:bookmarkStart w:id="502" w:name="_Toc497814928"/>
      <w:bookmarkStart w:id="503" w:name="_Toc497815140"/>
      <w:bookmarkStart w:id="504" w:name="_Toc497815354"/>
      <w:bookmarkStart w:id="505" w:name="_Toc497815565"/>
      <w:bookmarkStart w:id="506" w:name="_Toc497815776"/>
      <w:bookmarkStart w:id="507" w:name="_Toc497815987"/>
      <w:bookmarkStart w:id="508" w:name="_Toc497816199"/>
      <w:bookmarkStart w:id="509" w:name="_Toc497823006"/>
      <w:bookmarkStart w:id="510" w:name="_Toc497823759"/>
      <w:bookmarkStart w:id="511" w:name="_Toc497823971"/>
      <w:bookmarkStart w:id="512" w:name="_Toc497824420"/>
      <w:bookmarkStart w:id="513" w:name="_Toc497913996"/>
      <w:bookmarkStart w:id="514" w:name="_Toc497914205"/>
      <w:bookmarkStart w:id="515" w:name="_Toc497914647"/>
      <w:bookmarkStart w:id="516" w:name="_Toc497916978"/>
      <w:bookmarkStart w:id="517" w:name="_Toc497814764"/>
      <w:bookmarkStart w:id="518" w:name="_Toc497814975"/>
      <w:bookmarkStart w:id="519" w:name="_Toc497815187"/>
      <w:bookmarkStart w:id="520" w:name="_Toc497815401"/>
      <w:bookmarkStart w:id="521" w:name="_Toc497815612"/>
      <w:bookmarkStart w:id="522" w:name="_Toc497815823"/>
      <w:bookmarkStart w:id="523" w:name="_Toc497816034"/>
      <w:bookmarkStart w:id="524" w:name="_Toc497816246"/>
      <w:bookmarkStart w:id="525" w:name="_Toc497823054"/>
      <w:bookmarkStart w:id="526" w:name="_Toc497823806"/>
      <w:bookmarkStart w:id="527" w:name="_Toc497824018"/>
      <w:bookmarkStart w:id="528" w:name="_Toc497824423"/>
      <w:bookmarkStart w:id="529" w:name="_Toc497913999"/>
      <w:bookmarkStart w:id="530" w:name="_Toc497914208"/>
      <w:bookmarkStart w:id="531" w:name="_Toc497914650"/>
      <w:bookmarkStart w:id="532" w:name="_Toc497916981"/>
      <w:bookmarkStart w:id="533" w:name="_Toc497814765"/>
      <w:bookmarkStart w:id="534" w:name="_Toc497814976"/>
      <w:bookmarkStart w:id="535" w:name="_Toc497815188"/>
      <w:bookmarkStart w:id="536" w:name="_Toc497815402"/>
      <w:bookmarkStart w:id="537" w:name="_Toc497815613"/>
      <w:bookmarkStart w:id="538" w:name="_Toc497815824"/>
      <w:bookmarkStart w:id="539" w:name="_Toc497816035"/>
      <w:bookmarkStart w:id="540" w:name="_Toc497816247"/>
      <w:bookmarkStart w:id="541" w:name="_Toc497823055"/>
      <w:bookmarkStart w:id="542" w:name="_Toc497823807"/>
      <w:bookmarkStart w:id="543" w:name="_Toc497824019"/>
      <w:bookmarkStart w:id="544" w:name="_Toc497824424"/>
      <w:bookmarkStart w:id="545" w:name="_Toc497914000"/>
      <w:bookmarkStart w:id="546" w:name="_Toc497914209"/>
      <w:bookmarkStart w:id="547" w:name="_Toc497914651"/>
      <w:bookmarkStart w:id="548" w:name="_Toc497916982"/>
      <w:bookmarkStart w:id="549" w:name="_Toc497814766"/>
      <w:bookmarkStart w:id="550" w:name="_Toc497814977"/>
      <w:bookmarkStart w:id="551" w:name="_Toc497815189"/>
      <w:bookmarkStart w:id="552" w:name="_Toc497815403"/>
      <w:bookmarkStart w:id="553" w:name="_Toc497815614"/>
      <w:bookmarkStart w:id="554" w:name="_Toc497815825"/>
      <w:bookmarkStart w:id="555" w:name="_Toc497816036"/>
      <w:bookmarkStart w:id="556" w:name="_Toc497816248"/>
      <w:bookmarkStart w:id="557" w:name="_Toc497823056"/>
      <w:bookmarkStart w:id="558" w:name="_Toc497823808"/>
      <w:bookmarkStart w:id="559" w:name="_Toc497824020"/>
      <w:bookmarkStart w:id="560" w:name="_Toc497824425"/>
      <w:bookmarkStart w:id="561" w:name="_Toc497914001"/>
      <w:bookmarkStart w:id="562" w:name="_Toc497914210"/>
      <w:bookmarkStart w:id="563" w:name="_Toc497914652"/>
      <w:bookmarkStart w:id="564" w:name="_Toc497916983"/>
      <w:bookmarkStart w:id="565" w:name="_Toc497814767"/>
      <w:bookmarkStart w:id="566" w:name="_Toc497814978"/>
      <w:bookmarkStart w:id="567" w:name="_Toc497815190"/>
      <w:bookmarkStart w:id="568" w:name="_Toc497815404"/>
      <w:bookmarkStart w:id="569" w:name="_Toc497815615"/>
      <w:bookmarkStart w:id="570" w:name="_Toc497815826"/>
      <w:bookmarkStart w:id="571" w:name="_Toc497816037"/>
      <w:bookmarkStart w:id="572" w:name="_Toc497816249"/>
      <w:bookmarkStart w:id="573" w:name="_Toc497823057"/>
      <w:bookmarkStart w:id="574" w:name="_Toc497823809"/>
      <w:bookmarkStart w:id="575" w:name="_Toc497824021"/>
      <w:bookmarkStart w:id="576" w:name="_Toc497824426"/>
      <w:bookmarkStart w:id="577" w:name="_Toc497914002"/>
      <w:bookmarkStart w:id="578" w:name="_Toc497914211"/>
      <w:bookmarkStart w:id="579" w:name="_Toc497914653"/>
      <w:bookmarkStart w:id="580" w:name="_Toc497916984"/>
      <w:bookmarkStart w:id="581" w:name="_Toc497565772"/>
      <w:bookmarkStart w:id="582" w:name="_Toc497565859"/>
      <w:bookmarkStart w:id="583" w:name="_Toc497565925"/>
      <w:bookmarkStart w:id="584" w:name="_Toc497735977"/>
      <w:bookmarkStart w:id="585" w:name="_Toc497741442"/>
      <w:bookmarkStart w:id="586" w:name="_Toc497758883"/>
      <w:bookmarkStart w:id="587" w:name="_Toc497758953"/>
      <w:bookmarkStart w:id="588" w:name="_Toc497808050"/>
      <w:bookmarkStart w:id="589" w:name="_Toc497814769"/>
      <w:bookmarkStart w:id="590" w:name="_Toc497814980"/>
      <w:bookmarkStart w:id="591" w:name="_Toc497815192"/>
      <w:bookmarkStart w:id="592" w:name="_Toc497815406"/>
      <w:bookmarkStart w:id="593" w:name="_Toc497815617"/>
      <w:bookmarkStart w:id="594" w:name="_Toc497815828"/>
      <w:bookmarkStart w:id="595" w:name="_Toc497816039"/>
      <w:bookmarkStart w:id="596" w:name="_Toc497816251"/>
      <w:bookmarkStart w:id="597" w:name="_Toc497823059"/>
      <w:bookmarkStart w:id="598" w:name="_Toc497823811"/>
      <w:bookmarkStart w:id="599" w:name="_Toc497824023"/>
      <w:bookmarkStart w:id="600" w:name="_Toc497824428"/>
      <w:bookmarkStart w:id="601" w:name="_Toc497914004"/>
      <w:bookmarkStart w:id="602" w:name="_Toc497914213"/>
      <w:bookmarkStart w:id="603" w:name="_Toc497914655"/>
      <w:bookmarkStart w:id="604" w:name="_Toc497916986"/>
      <w:bookmarkStart w:id="605" w:name="_Toc497565773"/>
      <w:bookmarkStart w:id="606" w:name="_Toc497565860"/>
      <w:bookmarkStart w:id="607" w:name="_Toc497565926"/>
      <w:bookmarkStart w:id="608" w:name="_Toc497735978"/>
      <w:bookmarkStart w:id="609" w:name="_Toc497741443"/>
      <w:bookmarkStart w:id="610" w:name="_Toc497758884"/>
      <w:bookmarkStart w:id="611" w:name="_Toc497758954"/>
      <w:bookmarkStart w:id="612" w:name="_Toc497808051"/>
      <w:bookmarkStart w:id="613" w:name="_Toc497814770"/>
      <w:bookmarkStart w:id="614" w:name="_Toc497814981"/>
      <w:bookmarkStart w:id="615" w:name="_Toc497815193"/>
      <w:bookmarkStart w:id="616" w:name="_Toc497815407"/>
      <w:bookmarkStart w:id="617" w:name="_Toc497815618"/>
      <w:bookmarkStart w:id="618" w:name="_Toc497815829"/>
      <w:bookmarkStart w:id="619" w:name="_Toc497816040"/>
      <w:bookmarkStart w:id="620" w:name="_Toc497816252"/>
      <w:bookmarkStart w:id="621" w:name="_Toc497823060"/>
      <w:bookmarkStart w:id="622" w:name="_Toc497823812"/>
      <w:bookmarkStart w:id="623" w:name="_Toc497824024"/>
      <w:bookmarkStart w:id="624" w:name="_Toc497824429"/>
      <w:bookmarkStart w:id="625" w:name="_Toc497914005"/>
      <w:bookmarkStart w:id="626" w:name="_Toc497914214"/>
      <w:bookmarkStart w:id="627" w:name="_Toc497914656"/>
      <w:bookmarkStart w:id="628" w:name="_Toc497916987"/>
      <w:bookmarkStart w:id="629" w:name="_Toc497565774"/>
      <w:bookmarkStart w:id="630" w:name="_Toc497565861"/>
      <w:bookmarkStart w:id="631" w:name="_Toc497565927"/>
      <w:bookmarkStart w:id="632" w:name="_Toc497735979"/>
      <w:bookmarkStart w:id="633" w:name="_Toc497741444"/>
      <w:bookmarkStart w:id="634" w:name="_Toc497758885"/>
      <w:bookmarkStart w:id="635" w:name="_Toc497758955"/>
      <w:bookmarkStart w:id="636" w:name="_Toc497808052"/>
      <w:bookmarkStart w:id="637" w:name="_Toc497814771"/>
      <w:bookmarkStart w:id="638" w:name="_Toc497814982"/>
      <w:bookmarkStart w:id="639" w:name="_Toc497815194"/>
      <w:bookmarkStart w:id="640" w:name="_Toc497815408"/>
      <w:bookmarkStart w:id="641" w:name="_Toc497815619"/>
      <w:bookmarkStart w:id="642" w:name="_Toc497815830"/>
      <w:bookmarkStart w:id="643" w:name="_Toc497816041"/>
      <w:bookmarkStart w:id="644" w:name="_Toc497816253"/>
      <w:bookmarkStart w:id="645" w:name="_Toc497823061"/>
      <w:bookmarkStart w:id="646" w:name="_Toc497823813"/>
      <w:bookmarkStart w:id="647" w:name="_Toc497824025"/>
      <w:bookmarkStart w:id="648" w:name="_Toc497824430"/>
      <w:bookmarkStart w:id="649" w:name="_Toc497914006"/>
      <w:bookmarkStart w:id="650" w:name="_Toc497914215"/>
      <w:bookmarkStart w:id="651" w:name="_Toc497914657"/>
      <w:bookmarkStart w:id="652" w:name="_Toc497916988"/>
      <w:bookmarkStart w:id="653" w:name="_Toc497565775"/>
      <w:bookmarkStart w:id="654" w:name="_Toc497565862"/>
      <w:bookmarkStart w:id="655" w:name="_Toc497565928"/>
      <w:bookmarkStart w:id="656" w:name="_Toc497735980"/>
      <w:bookmarkStart w:id="657" w:name="_Toc497741445"/>
      <w:bookmarkStart w:id="658" w:name="_Toc497758886"/>
      <w:bookmarkStart w:id="659" w:name="_Toc497758956"/>
      <w:bookmarkStart w:id="660" w:name="_Toc497808053"/>
      <w:bookmarkStart w:id="661" w:name="_Toc497814772"/>
      <w:bookmarkStart w:id="662" w:name="_Toc497814983"/>
      <w:bookmarkStart w:id="663" w:name="_Toc497815195"/>
      <w:bookmarkStart w:id="664" w:name="_Toc497815409"/>
      <w:bookmarkStart w:id="665" w:name="_Toc497815620"/>
      <w:bookmarkStart w:id="666" w:name="_Toc497815831"/>
      <w:bookmarkStart w:id="667" w:name="_Toc497816042"/>
      <w:bookmarkStart w:id="668" w:name="_Toc497816254"/>
      <w:bookmarkStart w:id="669" w:name="_Toc497823062"/>
      <w:bookmarkStart w:id="670" w:name="_Toc497823814"/>
      <w:bookmarkStart w:id="671" w:name="_Toc497824026"/>
      <w:bookmarkStart w:id="672" w:name="_Toc497824431"/>
      <w:bookmarkStart w:id="673" w:name="_Toc497914007"/>
      <w:bookmarkStart w:id="674" w:name="_Toc497914216"/>
      <w:bookmarkStart w:id="675" w:name="_Toc497914658"/>
      <w:bookmarkStart w:id="676" w:name="_Toc497916989"/>
      <w:bookmarkStart w:id="677" w:name="_Toc494444224"/>
      <w:bookmarkStart w:id="678" w:name="_Toc494444264"/>
      <w:bookmarkStart w:id="679" w:name="_Toc494444306"/>
      <w:bookmarkStart w:id="680" w:name="_Toc494444360"/>
      <w:bookmarkStart w:id="681" w:name="_Toc494448055"/>
      <w:bookmarkStart w:id="682" w:name="_Toc494449135"/>
      <w:bookmarkStart w:id="683" w:name="_Toc494713369"/>
      <w:bookmarkStart w:id="684" w:name="_Toc494715374"/>
      <w:bookmarkStart w:id="685" w:name="_Toc494715567"/>
      <w:bookmarkStart w:id="686" w:name="_Toc494715668"/>
      <w:bookmarkStart w:id="687" w:name="_Toc494720347"/>
      <w:bookmarkStart w:id="688" w:name="_Toc494723640"/>
      <w:bookmarkStart w:id="689" w:name="_Toc494723751"/>
      <w:bookmarkStart w:id="690" w:name="_Toc497824432"/>
      <w:bookmarkStart w:id="691" w:name="_Toc497914008"/>
      <w:bookmarkStart w:id="692" w:name="_Toc497914217"/>
      <w:bookmarkStart w:id="693" w:name="_Toc497914659"/>
      <w:bookmarkStart w:id="694" w:name="_Toc497916990"/>
      <w:bookmarkStart w:id="695" w:name="_Toc498509671"/>
      <w:bookmarkStart w:id="696" w:name="_Toc498509759"/>
      <w:bookmarkStart w:id="697" w:name="_Toc498509797"/>
      <w:bookmarkStart w:id="698" w:name="_Toc498509837"/>
      <w:bookmarkStart w:id="699" w:name="_Toc498509966"/>
      <w:bookmarkStart w:id="700" w:name="_Toc498510005"/>
      <w:bookmarkStart w:id="701" w:name="_Toc494360110"/>
      <w:bookmarkStart w:id="702" w:name="_Toc494360396"/>
      <w:bookmarkStart w:id="703" w:name="_Toc494360522"/>
      <w:bookmarkStart w:id="704" w:name="_Toc494361482"/>
      <w:bookmarkStart w:id="705" w:name="_Toc494444266"/>
      <w:bookmarkStart w:id="706" w:name="_Toc494444308"/>
      <w:bookmarkStart w:id="707" w:name="_Toc494444362"/>
      <w:bookmarkStart w:id="708" w:name="_Toc494448057"/>
      <w:bookmarkStart w:id="709" w:name="_Toc494449137"/>
      <w:bookmarkStart w:id="710" w:name="_Toc494715376"/>
      <w:bookmarkStart w:id="711" w:name="_Toc494715569"/>
      <w:bookmarkStart w:id="712" w:name="_Toc494715670"/>
      <w:bookmarkStart w:id="713" w:name="_Toc494720349"/>
      <w:bookmarkStart w:id="714" w:name="_Toc494723642"/>
      <w:bookmarkStart w:id="715" w:name="_Toc494723753"/>
      <w:bookmarkStart w:id="716" w:name="_Toc494715377"/>
      <w:bookmarkStart w:id="717" w:name="_Toc494715570"/>
      <w:bookmarkStart w:id="718" w:name="_Toc494715671"/>
      <w:bookmarkStart w:id="719" w:name="_Toc494720350"/>
      <w:bookmarkStart w:id="720" w:name="_Toc494723643"/>
      <w:bookmarkStart w:id="721" w:name="_Toc494723754"/>
      <w:bookmarkStart w:id="722" w:name="_Toc502763750"/>
      <w:bookmarkStart w:id="723" w:name="_Toc502763778"/>
      <w:bookmarkStart w:id="724" w:name="_Toc502763806"/>
      <w:bookmarkStart w:id="725" w:name="_Toc503449176"/>
      <w:bookmarkStart w:id="726" w:name="_Toc503449177"/>
      <w:bookmarkStart w:id="727" w:name="_Toc503449178"/>
      <w:bookmarkStart w:id="728" w:name="_Toc503449179"/>
      <w:bookmarkStart w:id="729" w:name="_Toc503449180"/>
      <w:bookmarkStart w:id="730" w:name="_Toc503449181"/>
      <w:bookmarkStart w:id="731" w:name="_Toc503449182"/>
      <w:bookmarkStart w:id="732" w:name="_Toc503449183"/>
      <w:bookmarkStart w:id="733" w:name="_Toc503449184"/>
      <w:bookmarkStart w:id="734" w:name="_Toc503449185"/>
      <w:bookmarkStart w:id="735" w:name="_Toc503449186"/>
      <w:bookmarkStart w:id="736" w:name="_Toc503449187"/>
      <w:bookmarkStart w:id="737" w:name="_Hlk510828425"/>
      <w:bookmarkStart w:id="738" w:name="_Toc50276375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r>
        <w:t>Discussion</w:t>
      </w:r>
      <w:bookmarkStart w:id="739" w:name="_Hlk510828441"/>
    </w:p>
    <w:bookmarkEnd w:id="737"/>
    <w:p w14:paraId="5BA5A3D9" w14:textId="77777777" w:rsidR="00376664" w:rsidRDefault="00376664" w:rsidP="00376664">
      <w:pPr>
        <w:pStyle w:val="Heading2"/>
        <w:tabs>
          <w:tab w:val="clear" w:pos="5680"/>
          <w:tab w:val="num" w:pos="5104"/>
        </w:tabs>
        <w:ind w:left="426" w:hanging="568"/>
      </w:pPr>
      <w:r>
        <w:t>MSG2 to MSG3 timing</w:t>
      </w:r>
    </w:p>
    <w:p w14:paraId="7C8BB01B" w14:textId="2A755ECC" w:rsidR="00376664" w:rsidRDefault="00376664" w:rsidP="00376664">
      <w:pPr>
        <w:rPr>
          <w:lang w:val="en-GB"/>
        </w:rPr>
      </w:pPr>
      <w:bookmarkStart w:id="740" w:name="_Hlk510828533"/>
      <w:bookmarkEnd w:id="739"/>
      <w:r>
        <w:rPr>
          <w:lang w:val="en-GB"/>
        </w:rPr>
        <w:t>In</w:t>
      </w:r>
      <w:r w:rsidR="001230E3">
        <w:rPr>
          <w:lang w:val="en-GB"/>
        </w:rPr>
        <w:t xml:space="preserve"> section 8.3 of TS 38.213 </w:t>
      </w:r>
      <w:r w:rsidR="001230E3">
        <w:rPr>
          <w:lang w:val="en-GB"/>
        </w:rPr>
        <w:fldChar w:fldCharType="begin"/>
      </w:r>
      <w:r w:rsidR="001230E3">
        <w:rPr>
          <w:lang w:val="en-GB"/>
        </w:rPr>
        <w:instrText xml:space="preserve"> REF _Ref503536515 \r \h </w:instrText>
      </w:r>
      <w:r w:rsidR="001230E3">
        <w:rPr>
          <w:lang w:val="en-GB"/>
        </w:rPr>
      </w:r>
      <w:r w:rsidR="001230E3">
        <w:rPr>
          <w:lang w:val="en-GB"/>
        </w:rPr>
        <w:fldChar w:fldCharType="separate"/>
      </w:r>
      <w:r w:rsidR="00072AED">
        <w:rPr>
          <w:lang w:val="en-GB"/>
        </w:rPr>
        <w:t>[1]</w:t>
      </w:r>
      <w:r w:rsidR="001230E3">
        <w:rPr>
          <w:lang w:val="en-GB"/>
        </w:rPr>
        <w:fldChar w:fldCharType="end"/>
      </w:r>
      <w:r w:rsidR="001230E3">
        <w:rPr>
          <w:lang w:val="en-GB"/>
        </w:rPr>
        <w:t>,</w:t>
      </w:r>
      <w:r>
        <w:rPr>
          <w:lang w:val="en-GB"/>
        </w:rPr>
        <w:t xml:space="preserve"> the following regarding MSG2 and MSG3 timing is specified:</w:t>
      </w:r>
    </w:p>
    <w:p w14:paraId="15EFED07" w14:textId="0215EE76" w:rsidR="00376664" w:rsidRDefault="00376664" w:rsidP="00376664">
      <w:r>
        <w:t>“</w:t>
      </w:r>
      <w:r w:rsidRPr="003C33AA">
        <w:rPr>
          <w:rFonts w:ascii="Times New Roman" w:hAnsi="Times New Roman" w:cs="Times New Roman"/>
        </w:rPr>
        <w:t xml:space="preserve">A minimum time between the last symbol of a PDSCH reception conveying a RAR and the first symbol of a corresponding Msg3 PUSCH transmission scheduled by the RAR in the PDSCH for a UE when the PDSCH and the PUSCH have a same subcarrier spacing is equal to </w:t>
      </w:r>
      <w:r w:rsidRPr="003C33AA">
        <w:rPr>
          <w:rFonts w:ascii="Times New Roman" w:eastAsia="Times New Roman" w:hAnsi="Times New Roman" w:cs="Times New Roman"/>
          <w:position w:val="-12"/>
          <w:szCs w:val="20"/>
          <w:lang w:val="en-GB"/>
        </w:rPr>
        <w:object w:dxaOrig="2085" w:dyaOrig="315" w14:anchorId="4E8B36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65pt;height:15.9pt" o:ole="">
            <v:imagedata r:id="rId8" o:title=""/>
          </v:shape>
          <o:OLEObject Type="Embed" ProgID="Equation.3" ShapeID="_x0000_i1025" DrawAspect="Content" ObjectID="_1584572598" r:id="rId9"/>
        </w:object>
      </w:r>
      <w:r w:rsidRPr="003C33AA">
        <w:rPr>
          <w:rFonts w:ascii="Times New Roman" w:hAnsi="Times New Roman" w:cs="Times New Roman"/>
        </w:rPr>
        <w:t xml:space="preserve"> msec</w:t>
      </w:r>
      <w:r>
        <w:t>.”</w:t>
      </w:r>
    </w:p>
    <w:p w14:paraId="32EE71A0" w14:textId="5E2F38C9" w:rsidR="00534A91" w:rsidRDefault="00534A91" w:rsidP="00534A91">
      <w:r>
        <w:rPr>
          <w:lang w:val="en-GB"/>
        </w:rPr>
        <w:t xml:space="preserve">Since the minimum time between MSG2 and MSG3 in section 8.3 of TS 38.213 </w:t>
      </w:r>
      <w:r>
        <w:rPr>
          <w:lang w:val="en-GB"/>
        </w:rPr>
        <w:fldChar w:fldCharType="begin"/>
      </w:r>
      <w:r>
        <w:rPr>
          <w:lang w:val="en-GB"/>
        </w:rPr>
        <w:instrText xml:space="preserve"> REF _Ref503536515 \r \h </w:instrText>
      </w:r>
      <w:r>
        <w:rPr>
          <w:lang w:val="en-GB"/>
        </w:rPr>
      </w:r>
      <w:r>
        <w:rPr>
          <w:lang w:val="en-GB"/>
        </w:rPr>
        <w:fldChar w:fldCharType="separate"/>
      </w:r>
      <w:r w:rsidR="00072AED">
        <w:rPr>
          <w:lang w:val="en-GB"/>
        </w:rPr>
        <w:t>[1]</w:t>
      </w:r>
      <w:r>
        <w:rPr>
          <w:lang w:val="en-GB"/>
        </w:rPr>
        <w:fldChar w:fldCharType="end"/>
      </w:r>
      <w:r>
        <w:rPr>
          <w:lang w:val="en-GB"/>
        </w:rPr>
        <w:t xml:space="preserve"> is written from a UE perspective,</w:t>
      </w:r>
      <w:r w:rsidR="001520CF">
        <w:rPr>
          <w:lang w:val="en-GB"/>
        </w:rPr>
        <w:t xml:space="preserve"> it is </w:t>
      </w:r>
      <w:r>
        <w:rPr>
          <w:lang w:val="en-GB"/>
        </w:rPr>
        <w:t xml:space="preserve">propose that </w:t>
      </w:r>
      <w:r>
        <w:rPr>
          <w:rFonts w:ascii="Times New Roman" w:eastAsia="Times New Roman" w:hAnsi="Times New Roman" w:cs="Times New Roman"/>
          <w:position w:val="-12"/>
          <w:szCs w:val="20"/>
          <w:lang w:val="en-GB"/>
        </w:rPr>
        <w:object w:dxaOrig="630" w:dyaOrig="315" w14:anchorId="021D23AE">
          <v:shape id="_x0000_i1026" type="#_x0000_t75" style="width:31.8pt;height:15.9pt" o:ole="">
            <v:imagedata r:id="rId10" o:title=""/>
          </v:shape>
          <o:OLEObject Type="Embed" ProgID="Equation.3" ShapeID="_x0000_i1026" DrawAspect="Content" ObjectID="_1584572599" r:id="rId11"/>
        </w:object>
      </w:r>
      <w:r>
        <w:t xml:space="preserve"> </w:t>
      </w:r>
      <w:r w:rsidR="001520CF">
        <w:t xml:space="preserve">is </w:t>
      </w:r>
      <w:r>
        <w:t>removed from th</w:t>
      </w:r>
      <w:r w:rsidR="001520CF">
        <w:t>e equation similar to what was done for PUSCH in general</w:t>
      </w:r>
      <w:r>
        <w:t xml:space="preserve">. </w:t>
      </w:r>
    </w:p>
    <w:p w14:paraId="5A8A0211" w14:textId="77777777" w:rsidR="003824EC" w:rsidRPr="005E699C" w:rsidRDefault="003824EC" w:rsidP="003824EC">
      <w:pPr>
        <w:pStyle w:val="Proposal"/>
        <w:tabs>
          <w:tab w:val="clear" w:pos="2014"/>
        </w:tabs>
        <w:overflowPunct w:val="0"/>
        <w:autoSpaceDE w:val="0"/>
        <w:autoSpaceDN w:val="0"/>
        <w:adjustRightInd w:val="0"/>
        <w:spacing w:after="120" w:line="240" w:lineRule="auto"/>
        <w:jc w:val="both"/>
        <w:textAlignment w:val="baseline"/>
      </w:pPr>
      <w:bookmarkStart w:id="741" w:name="_Toc510830581"/>
      <w:bookmarkEnd w:id="740"/>
      <w:r w:rsidRPr="0063466A">
        <w:t>Change</w:t>
      </w:r>
      <w:r>
        <w:t xml:space="preserve"> the text </w:t>
      </w:r>
      <w:bookmarkStart w:id="742" w:name="_GoBack"/>
      <w:bookmarkEnd w:id="742"/>
      <w:r>
        <w:t xml:space="preserve">in 38.213 to ‘A minimum time between the last symbol of a PDSCH reception conveying a RAR and the first symbol of a corresponding Msg3 PUSCH transmission scheduled by the RAR in the PDSCH for a UE when the PDSCH and the PUSCH have a same subcarrier spacing is equal to </w:t>
      </w:r>
      <w:r w:rsidRPr="005E699C">
        <w:rPr>
          <w:rFonts w:ascii="Times New Roman" w:eastAsia="Times New Roman" w:hAnsi="Times New Roman" w:cs="Times New Roman"/>
          <w:position w:val="-12"/>
          <w:szCs w:val="20"/>
          <w:lang w:val="en-GB"/>
        </w:rPr>
        <w:object w:dxaOrig="1460" w:dyaOrig="320" w14:anchorId="0F8D54EC">
          <v:shape id="_x0000_i1060" type="#_x0000_t75" style="width:72.85pt;height:15.9pt" o:ole="">
            <v:imagedata r:id="rId12" o:title=""/>
          </v:shape>
          <o:OLEObject Type="Embed" ProgID="Equation.3" ShapeID="_x0000_i1060" DrawAspect="Content" ObjectID="_1584572600" r:id="rId13"/>
        </w:object>
      </w:r>
      <w:r w:rsidRPr="009B3B25">
        <w:rPr>
          <w:rFonts w:ascii="Times New Roman" w:eastAsia="Times New Roman" w:hAnsi="Times New Roman" w:cs="Times New Roman"/>
          <w:strike/>
          <w:position w:val="-12"/>
          <w:szCs w:val="20"/>
          <w:lang w:val="en-GB"/>
        </w:rPr>
        <w:object w:dxaOrig="2085" w:dyaOrig="315" w14:anchorId="3BFFAC83">
          <v:shape id="_x0000_i1061" type="#_x0000_t75" style="width:104.65pt;height:15.9pt" o:ole="">
            <v:imagedata r:id="rId8" o:title=""/>
          </v:shape>
          <o:OLEObject Type="Embed" ProgID="Equation.3" ShapeID="_x0000_i1061" DrawAspect="Content" ObjectID="_1584572601" r:id="rId14"/>
        </w:object>
      </w:r>
      <w:r>
        <w:rPr>
          <w:rFonts w:ascii="Times New Roman" w:hAnsi="Times New Roman"/>
          <w:strike/>
        </w:rPr>
        <w:t xml:space="preserve"> </w:t>
      </w:r>
      <w:r w:rsidRPr="005E699C">
        <w:rPr>
          <w:rFonts w:ascii="Times New Roman" w:hAnsi="Times New Roman"/>
        </w:rPr>
        <w:t>msec</w:t>
      </w:r>
      <w:r>
        <w:rPr>
          <w:rFonts w:ascii="Times New Roman" w:hAnsi="Times New Roman"/>
        </w:rPr>
        <w:t>.’</w:t>
      </w:r>
      <w:bookmarkEnd w:id="741"/>
    </w:p>
    <w:p w14:paraId="3064EAB4" w14:textId="528B84BC" w:rsidR="00376664" w:rsidRDefault="00534A91" w:rsidP="00534A91">
      <w:pPr>
        <w:pStyle w:val="CommentText"/>
        <w:rPr>
          <w:lang w:val="en-GB"/>
        </w:rPr>
      </w:pPr>
      <w:bookmarkStart w:id="743" w:name="_Hlk510828723"/>
      <w:r w:rsidRPr="00534A91">
        <w:t xml:space="preserve">The </w:t>
      </w:r>
      <w:r w:rsidR="00052510">
        <w:rPr>
          <w:rFonts w:ascii="Times New Roman" w:eastAsia="Times New Roman" w:hAnsi="Times New Roman" w:cs="Times New Roman"/>
          <w:position w:val="-12"/>
          <w:szCs w:val="20"/>
          <w:lang w:val="en-GB"/>
        </w:rPr>
        <w:object w:dxaOrig="630" w:dyaOrig="315" w14:anchorId="40D8356F">
          <v:shape id="_x0000_i1029" type="#_x0000_t75" style="width:31.8pt;height:15.9pt" o:ole="">
            <v:imagedata r:id="rId10" o:title=""/>
          </v:shape>
          <o:OLEObject Type="Embed" ProgID="Equation.3" ShapeID="_x0000_i1029" DrawAspect="Content" ObjectID="_1584572602" r:id="rId15"/>
        </w:object>
      </w:r>
      <w:r w:rsidR="00351940" w:rsidRPr="001520CF">
        <w:rPr>
          <w:rFonts w:eastAsia="Times New Roman" w:cs="Arial"/>
          <w:szCs w:val="20"/>
          <w:lang w:val="en-GB"/>
        </w:rPr>
        <w:t xml:space="preserve">in the </w:t>
      </w:r>
      <w:r w:rsidR="003D4DAD" w:rsidRPr="001520CF">
        <w:rPr>
          <w:rFonts w:eastAsia="Times New Roman" w:cs="Arial"/>
          <w:szCs w:val="20"/>
          <w:lang w:val="en-GB"/>
        </w:rPr>
        <w:t xml:space="preserve">equation </w:t>
      </w:r>
      <w:r w:rsidR="000962A1" w:rsidRPr="001520CF">
        <w:rPr>
          <w:rFonts w:eastAsia="Times New Roman" w:cs="Arial"/>
          <w:szCs w:val="20"/>
          <w:lang w:val="en-GB"/>
        </w:rPr>
        <w:t xml:space="preserve">was </w:t>
      </w:r>
      <w:r w:rsidR="000962A1" w:rsidRPr="001520CF">
        <w:rPr>
          <w:rFonts w:cs="Arial"/>
        </w:rPr>
        <w:t>written to</w:t>
      </w:r>
      <w:r w:rsidRPr="001520CF">
        <w:rPr>
          <w:rFonts w:cs="Arial"/>
        </w:rPr>
        <w:t xml:space="preserve"> guarantee </w:t>
      </w:r>
      <w:r w:rsidR="001520CF">
        <w:rPr>
          <w:rFonts w:cs="Arial"/>
        </w:rPr>
        <w:t xml:space="preserve">a </w:t>
      </w:r>
      <w:r w:rsidRPr="001520CF">
        <w:rPr>
          <w:rFonts w:cs="Arial"/>
        </w:rPr>
        <w:t xml:space="preserve">minimum UE processing time of </w:t>
      </w:r>
      <w:r w:rsidRPr="00415735">
        <w:rPr>
          <w:i/>
        </w:rPr>
        <w:t>N</w:t>
      </w:r>
      <w:r w:rsidRPr="00415735">
        <w:rPr>
          <w:i/>
          <w:vertAlign w:val="subscript"/>
        </w:rPr>
        <w:t>T,1</w:t>
      </w:r>
      <w:r w:rsidRPr="00415735">
        <w:rPr>
          <w:i/>
        </w:rPr>
        <w:t xml:space="preserve"> + N</w:t>
      </w:r>
      <w:r w:rsidRPr="00415735">
        <w:rPr>
          <w:i/>
          <w:vertAlign w:val="subscript"/>
        </w:rPr>
        <w:t>T,2</w:t>
      </w:r>
      <w:r>
        <w:t xml:space="preserve"> + 0.5 ms </w:t>
      </w:r>
      <w:r w:rsidR="001520CF">
        <w:t>regardless of the timing advance configured by the network</w:t>
      </w:r>
      <w:r w:rsidR="000962A1">
        <w:t>. However, t</w:t>
      </w:r>
      <w:r w:rsidR="00376664" w:rsidRPr="00CD3B24">
        <w:rPr>
          <w:lang w:val="en-GB"/>
        </w:rPr>
        <w:t>he value of</w:t>
      </w:r>
      <w:r w:rsidR="00376664">
        <w:rPr>
          <w:lang w:val="en-GB"/>
        </w:rPr>
        <w:t xml:space="preserve"> </w:t>
      </w:r>
      <w:r w:rsidR="00376664">
        <w:rPr>
          <w:rFonts w:ascii="Times New Roman" w:eastAsia="Times New Roman" w:hAnsi="Times New Roman" w:cs="Times New Roman"/>
          <w:position w:val="-12"/>
          <w:szCs w:val="20"/>
          <w:lang w:val="en-GB"/>
        </w:rPr>
        <w:object w:dxaOrig="630" w:dyaOrig="315" w14:anchorId="4DA3EDED">
          <v:shape id="_x0000_i1030" type="#_x0000_t75" style="width:31.8pt;height:15.9pt" o:ole="">
            <v:imagedata r:id="rId10" o:title=""/>
          </v:shape>
          <o:OLEObject Type="Embed" ProgID="Equation.3" ShapeID="_x0000_i1030" DrawAspect="Content" ObjectID="_1584572603" r:id="rId16"/>
        </w:object>
      </w:r>
      <w:r w:rsidR="00376664" w:rsidRPr="00CD3B24">
        <w:t xml:space="preserve"> </w:t>
      </w:r>
      <w:r w:rsidR="00376664">
        <w:t>for</w:t>
      </w:r>
      <w:r w:rsidR="00376664" w:rsidRPr="00CD3B24">
        <w:rPr>
          <w:lang w:val="en-GB"/>
        </w:rPr>
        <w:t xml:space="preserve"> different subcarrier spacing</w:t>
      </w:r>
      <w:r w:rsidR="000962A1">
        <w:rPr>
          <w:lang w:val="en-GB"/>
        </w:rPr>
        <w:t xml:space="preserve">, as seen </w:t>
      </w:r>
      <w:r w:rsidR="00376664">
        <w:rPr>
          <w:lang w:val="en-GB"/>
        </w:rPr>
        <w:t xml:space="preserve">in </w:t>
      </w:r>
      <w:r w:rsidR="00376664">
        <w:rPr>
          <w:lang w:val="en-GB"/>
        </w:rPr>
        <w:fldChar w:fldCharType="begin"/>
      </w:r>
      <w:r w:rsidR="00376664">
        <w:rPr>
          <w:lang w:val="en-GB"/>
        </w:rPr>
        <w:instrText xml:space="preserve"> REF _Ref510696632 \h </w:instrText>
      </w:r>
      <w:r w:rsidR="00376664">
        <w:rPr>
          <w:lang w:val="en-GB"/>
        </w:rPr>
      </w:r>
      <w:r w:rsidR="00376664">
        <w:rPr>
          <w:lang w:val="en-GB"/>
        </w:rPr>
        <w:fldChar w:fldCharType="separate"/>
      </w:r>
      <w:r w:rsidR="00072AED">
        <w:t xml:space="preserve">Table </w:t>
      </w:r>
      <w:r w:rsidR="00072AED">
        <w:rPr>
          <w:noProof/>
        </w:rPr>
        <w:t>1</w:t>
      </w:r>
      <w:r w:rsidR="00376664">
        <w:rPr>
          <w:lang w:val="en-GB"/>
        </w:rPr>
        <w:fldChar w:fldCharType="end"/>
      </w:r>
      <w:r w:rsidR="000962A1">
        <w:rPr>
          <w:lang w:val="en-GB"/>
        </w:rPr>
        <w:t xml:space="preserve">, is 2ms for 15 kHz for example, </w:t>
      </w:r>
      <w:r w:rsidR="001520CF">
        <w:rPr>
          <w:lang w:val="en-GB"/>
        </w:rPr>
        <w:t xml:space="preserve">which consumes a significant part of </w:t>
      </w:r>
      <w:r w:rsidR="001520CF">
        <w:rPr>
          <w:lang w:val="en-GB"/>
        </w:rPr>
        <w:lastRenderedPageBreak/>
        <w:t xml:space="preserve">the CP latency budget set by the IMT-2020 requirements </w:t>
      </w:r>
      <w:r w:rsidR="000962A1">
        <w:rPr>
          <w:lang w:val="en-GB"/>
        </w:rPr>
        <w:t xml:space="preserve">and </w:t>
      </w:r>
      <w:r w:rsidR="001520CF">
        <w:rPr>
          <w:lang w:val="en-GB"/>
        </w:rPr>
        <w:t xml:space="preserve">this latency is forced also on small cells where the timing advance will be negligible. </w:t>
      </w:r>
    </w:p>
    <w:p w14:paraId="2A8CC7F8" w14:textId="7A3390F0" w:rsidR="00376664" w:rsidRPr="00CD3B24" w:rsidRDefault="00376664" w:rsidP="00376664">
      <w:pPr>
        <w:pStyle w:val="Caption"/>
        <w:rPr>
          <w:lang w:val="en-GB"/>
        </w:rPr>
      </w:pPr>
      <w:bookmarkStart w:id="744" w:name="_Ref510696632"/>
      <w:bookmarkEnd w:id="743"/>
      <w:r>
        <w:t xml:space="preserve">Table </w:t>
      </w:r>
      <w:fldSimple w:instr=" SEQ Table \* ARABIC ">
        <w:r w:rsidR="00072AED">
          <w:rPr>
            <w:noProof/>
          </w:rPr>
          <w:t>1</w:t>
        </w:r>
      </w:fldSimple>
      <w:bookmarkEnd w:id="744"/>
      <w:r>
        <w:t xml:space="preserve"> Value of </w:t>
      </w:r>
      <w:r>
        <w:rPr>
          <w:rFonts w:ascii="Times New Roman" w:eastAsia="Times New Roman" w:hAnsi="Times New Roman" w:cs="Times New Roman"/>
          <w:position w:val="-12"/>
          <w:szCs w:val="20"/>
          <w:lang w:val="en-GB"/>
        </w:rPr>
        <w:object w:dxaOrig="630" w:dyaOrig="315" w14:anchorId="24EB78F6">
          <v:shape id="_x0000_i1031" type="#_x0000_t75" style="width:31pt;height:15.9pt" o:ole="">
            <v:imagedata r:id="rId10" o:title=""/>
          </v:shape>
          <o:OLEObject Type="Embed" ProgID="Equation.3" ShapeID="_x0000_i1031" DrawAspect="Content" ObjectID="_1584572604" r:id="rId17"/>
        </w:object>
      </w:r>
      <w:r w:rsidRPr="00CD3B24">
        <w:t xml:space="preserve"> </w:t>
      </w:r>
      <w:r>
        <w:t>for different subcarrier spacing</w:t>
      </w:r>
    </w:p>
    <w:tbl>
      <w:tblPr>
        <w:tblW w:w="3392" w:type="dxa"/>
        <w:jc w:val="center"/>
        <w:tblCellMar>
          <w:left w:w="0" w:type="dxa"/>
          <w:right w:w="0" w:type="dxa"/>
        </w:tblCellMar>
        <w:tblLook w:val="0420" w:firstRow="1" w:lastRow="0" w:firstColumn="0" w:lastColumn="0" w:noHBand="0" w:noVBand="1"/>
      </w:tblPr>
      <w:tblGrid>
        <w:gridCol w:w="1380"/>
        <w:gridCol w:w="2012"/>
      </w:tblGrid>
      <w:tr w:rsidR="00376664" w:rsidRPr="00CD3B24" w14:paraId="6D6109DC" w14:textId="77777777" w:rsidTr="001520CF">
        <w:trPr>
          <w:trHeight w:val="264"/>
          <w:jc w:val="center"/>
        </w:trPr>
        <w:tc>
          <w:tcPr>
            <w:tcW w:w="13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5E040FE" w14:textId="77777777" w:rsidR="00376664" w:rsidRPr="00CD3B24" w:rsidRDefault="00376664" w:rsidP="00046B81">
            <w:pPr>
              <w:rPr>
                <w:lang w:val="en-GB"/>
              </w:rPr>
            </w:pPr>
            <w:r w:rsidRPr="00CD3B24">
              <w:rPr>
                <w:lang w:val="en-GB"/>
              </w:rPr>
              <w:t>SCS (kHz)</w:t>
            </w:r>
          </w:p>
        </w:tc>
        <w:tc>
          <w:tcPr>
            <w:tcW w:w="2012"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2A508D" w14:textId="2F6F471A" w:rsidR="00376664" w:rsidRPr="00CD3B24" w:rsidRDefault="001520CF" w:rsidP="00046B81">
            <w:pPr>
              <w:rPr>
                <w:lang w:val="en-GB"/>
              </w:rPr>
            </w:pPr>
            <w:r>
              <w:rPr>
                <w:rFonts w:ascii="Times New Roman" w:eastAsia="Times New Roman" w:hAnsi="Times New Roman" w:cs="Times New Roman"/>
                <w:position w:val="-12"/>
                <w:szCs w:val="20"/>
                <w:lang w:val="en-GB"/>
              </w:rPr>
              <w:object w:dxaOrig="630" w:dyaOrig="315" w14:anchorId="57896B94">
                <v:shape id="_x0000_i1032" type="#_x0000_t75" style="width:31pt;height:15.9pt" o:ole="">
                  <v:imagedata r:id="rId10" o:title=""/>
                </v:shape>
                <o:OLEObject Type="Embed" ProgID="Equation.3" ShapeID="_x0000_i1032" DrawAspect="Content" ObjectID="_1584572605" r:id="rId18"/>
              </w:object>
            </w:r>
            <w:r>
              <w:rPr>
                <w:lang w:val="en-GB"/>
              </w:rPr>
              <w:t xml:space="preserve"> [msec]</w:t>
            </w:r>
          </w:p>
        </w:tc>
      </w:tr>
      <w:tr w:rsidR="00376664" w:rsidRPr="00CD3B24" w14:paraId="7327AF68" w14:textId="77777777" w:rsidTr="001520CF">
        <w:trPr>
          <w:trHeight w:val="161"/>
          <w:jc w:val="center"/>
        </w:trPr>
        <w:tc>
          <w:tcPr>
            <w:tcW w:w="138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EC4388E" w14:textId="77777777" w:rsidR="00376664" w:rsidRPr="00CD3B24" w:rsidRDefault="00376664" w:rsidP="001520CF">
            <w:pPr>
              <w:jc w:val="center"/>
              <w:rPr>
                <w:lang w:val="en-GB"/>
              </w:rPr>
            </w:pPr>
            <w:r w:rsidRPr="00CD3B24">
              <w:rPr>
                <w:lang w:val="en-GB"/>
              </w:rPr>
              <w:t>15</w:t>
            </w:r>
          </w:p>
        </w:tc>
        <w:tc>
          <w:tcPr>
            <w:tcW w:w="2012"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8BA6E57" w14:textId="77777777" w:rsidR="00376664" w:rsidRPr="00CD3B24" w:rsidRDefault="00376664" w:rsidP="001520CF">
            <w:pPr>
              <w:jc w:val="center"/>
              <w:rPr>
                <w:lang w:val="en-GB"/>
              </w:rPr>
            </w:pPr>
            <w:r w:rsidRPr="00CD3B24">
              <w:rPr>
                <w:lang w:val="en-GB"/>
              </w:rPr>
              <w:t>2</w:t>
            </w:r>
          </w:p>
        </w:tc>
      </w:tr>
      <w:tr w:rsidR="00376664" w:rsidRPr="00CD3B24" w14:paraId="0E92A8F3" w14:textId="77777777" w:rsidTr="001520CF">
        <w:trPr>
          <w:trHeight w:val="282"/>
          <w:jc w:val="center"/>
        </w:trPr>
        <w:tc>
          <w:tcPr>
            <w:tcW w:w="13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48124A3" w14:textId="77777777" w:rsidR="00376664" w:rsidRPr="00CD3B24" w:rsidRDefault="00376664" w:rsidP="001520CF">
            <w:pPr>
              <w:jc w:val="center"/>
              <w:rPr>
                <w:lang w:val="en-GB"/>
              </w:rPr>
            </w:pPr>
            <w:r w:rsidRPr="00CD3B24">
              <w:rPr>
                <w:lang w:val="en-GB"/>
              </w:rPr>
              <w:t>30</w:t>
            </w:r>
          </w:p>
        </w:tc>
        <w:tc>
          <w:tcPr>
            <w:tcW w:w="201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96764CB" w14:textId="77777777" w:rsidR="00376664" w:rsidRPr="00CD3B24" w:rsidRDefault="00376664" w:rsidP="001520CF">
            <w:pPr>
              <w:jc w:val="center"/>
              <w:rPr>
                <w:lang w:val="en-GB"/>
              </w:rPr>
            </w:pPr>
            <w:r w:rsidRPr="00CD3B24">
              <w:rPr>
                <w:lang w:val="en-GB"/>
              </w:rPr>
              <w:t>1</w:t>
            </w:r>
          </w:p>
        </w:tc>
      </w:tr>
      <w:tr w:rsidR="00376664" w:rsidRPr="00CD3B24" w14:paraId="69C5A518" w14:textId="77777777" w:rsidTr="001520CF">
        <w:trPr>
          <w:trHeight w:val="161"/>
          <w:jc w:val="center"/>
        </w:trPr>
        <w:tc>
          <w:tcPr>
            <w:tcW w:w="138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B6826A7" w14:textId="77777777" w:rsidR="00376664" w:rsidRPr="00CD3B24" w:rsidRDefault="00376664" w:rsidP="001520CF">
            <w:pPr>
              <w:jc w:val="center"/>
              <w:rPr>
                <w:lang w:val="en-GB"/>
              </w:rPr>
            </w:pPr>
            <w:r w:rsidRPr="00CD3B24">
              <w:rPr>
                <w:lang w:val="en-GB"/>
              </w:rPr>
              <w:t>60</w:t>
            </w:r>
          </w:p>
        </w:tc>
        <w:tc>
          <w:tcPr>
            <w:tcW w:w="2012"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59FAD3B" w14:textId="77777777" w:rsidR="00376664" w:rsidRPr="00CD3B24" w:rsidRDefault="00376664" w:rsidP="001520CF">
            <w:pPr>
              <w:jc w:val="center"/>
              <w:rPr>
                <w:lang w:val="en-GB"/>
              </w:rPr>
            </w:pPr>
            <w:r w:rsidRPr="00CD3B24">
              <w:rPr>
                <w:lang w:val="en-GB"/>
              </w:rPr>
              <w:t>0.5</w:t>
            </w:r>
          </w:p>
        </w:tc>
      </w:tr>
      <w:tr w:rsidR="00376664" w:rsidRPr="00CD3B24" w14:paraId="1779C78F" w14:textId="77777777" w:rsidTr="001520CF">
        <w:trPr>
          <w:trHeight w:val="161"/>
          <w:jc w:val="center"/>
        </w:trPr>
        <w:tc>
          <w:tcPr>
            <w:tcW w:w="138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E5B82CD" w14:textId="77777777" w:rsidR="00376664" w:rsidRPr="00CD3B24" w:rsidRDefault="00376664" w:rsidP="001520CF">
            <w:pPr>
              <w:jc w:val="center"/>
              <w:rPr>
                <w:lang w:val="en-GB"/>
              </w:rPr>
            </w:pPr>
            <w:r w:rsidRPr="00CD3B24">
              <w:rPr>
                <w:lang w:val="en-GB"/>
              </w:rPr>
              <w:t>120</w:t>
            </w:r>
          </w:p>
        </w:tc>
        <w:tc>
          <w:tcPr>
            <w:tcW w:w="2012"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7B5E0B0" w14:textId="77777777" w:rsidR="00376664" w:rsidRPr="00CD3B24" w:rsidRDefault="00376664" w:rsidP="001520CF">
            <w:pPr>
              <w:jc w:val="center"/>
              <w:rPr>
                <w:lang w:val="en-GB"/>
              </w:rPr>
            </w:pPr>
            <w:r w:rsidRPr="00CD3B24">
              <w:rPr>
                <w:lang w:val="en-GB"/>
              </w:rPr>
              <w:t>+.25</w:t>
            </w:r>
          </w:p>
        </w:tc>
      </w:tr>
    </w:tbl>
    <w:p w14:paraId="1F63C41E" w14:textId="77777777" w:rsidR="001520CF" w:rsidRDefault="001520CF" w:rsidP="00376664">
      <w:pPr>
        <w:pStyle w:val="CommentText"/>
      </w:pPr>
    </w:p>
    <w:p w14:paraId="5B63B00E" w14:textId="42432F84" w:rsidR="00376664" w:rsidRPr="000962A1" w:rsidRDefault="001520CF" w:rsidP="00376664">
      <w:pPr>
        <w:pStyle w:val="CommentText"/>
        <w:rPr>
          <w:lang w:val="en-GB"/>
        </w:rPr>
      </w:pPr>
      <w:r>
        <w:t xml:space="preserve">It is </w:t>
      </w:r>
      <w:r w:rsidR="000962A1">
        <w:t>propose</w:t>
      </w:r>
      <w:r>
        <w:t>d</w:t>
      </w:r>
      <w:r w:rsidR="000962A1">
        <w:t xml:space="preserve"> that </w:t>
      </w:r>
      <w:r>
        <w:t>in NR the delay from MSG2 and MSG3 is given by</w:t>
      </w:r>
      <w:r w:rsidR="0063466A">
        <w:t xml:space="preserve"> a</w:t>
      </w:r>
      <w:r>
        <w:t xml:space="preserve"> </w:t>
      </w:r>
      <w:r w:rsidR="000962A1">
        <w:t xml:space="preserve">time allocation table for Msg3 PUSCH </w:t>
      </w:r>
      <w:r>
        <w:t xml:space="preserve">and </w:t>
      </w:r>
      <w:r w:rsidR="0063466A">
        <w:t xml:space="preserve">the network ensures that </w:t>
      </w:r>
      <w:r w:rsidR="005352FC">
        <w:t>that</w:t>
      </w:r>
      <w:r w:rsidR="000962A1">
        <w:t xml:space="preserve"> UE has at least </w:t>
      </w:r>
      <w:r w:rsidR="000962A1" w:rsidRPr="00415735">
        <w:rPr>
          <w:i/>
        </w:rPr>
        <w:t>N</w:t>
      </w:r>
      <w:r w:rsidR="000962A1" w:rsidRPr="00415735">
        <w:rPr>
          <w:i/>
          <w:vertAlign w:val="subscript"/>
        </w:rPr>
        <w:t>T,1</w:t>
      </w:r>
      <w:r w:rsidR="000962A1" w:rsidRPr="00415735">
        <w:rPr>
          <w:i/>
        </w:rPr>
        <w:t xml:space="preserve"> + N</w:t>
      </w:r>
      <w:r w:rsidR="000962A1" w:rsidRPr="00415735">
        <w:rPr>
          <w:i/>
          <w:vertAlign w:val="subscript"/>
        </w:rPr>
        <w:t>T,2</w:t>
      </w:r>
      <w:r w:rsidR="000962A1">
        <w:t xml:space="preserve"> + 0.5 ms</w:t>
      </w:r>
      <w:r w:rsidR="0063466A">
        <w:t xml:space="preserve"> regardless of the timing advance configured</w:t>
      </w:r>
      <w:r w:rsidR="000962A1">
        <w:t>.</w:t>
      </w:r>
      <w:r w:rsidR="000962A1">
        <w:rPr>
          <w:lang w:val="en-GB"/>
        </w:rPr>
        <w:t xml:space="preserve"> </w:t>
      </w:r>
      <w:r w:rsidR="00376664">
        <w:t xml:space="preserve">The </w:t>
      </w:r>
      <w:r w:rsidR="0063466A">
        <w:t xml:space="preserve">timing allocation design </w:t>
      </w:r>
      <w:r w:rsidR="00376664">
        <w:t xml:space="preserve">is </w:t>
      </w:r>
      <w:r w:rsidR="0063466A">
        <w:t xml:space="preserve">discussed in an </w:t>
      </w:r>
      <w:r w:rsidR="00376664">
        <w:t xml:space="preserve">accompanying contribution </w:t>
      </w:r>
      <w:r w:rsidR="001230E3">
        <w:fldChar w:fldCharType="begin"/>
      </w:r>
      <w:r w:rsidR="001230E3">
        <w:instrText xml:space="preserve"> REF _Ref510767767 \r \h </w:instrText>
      </w:r>
      <w:r w:rsidR="001230E3">
        <w:fldChar w:fldCharType="separate"/>
      </w:r>
      <w:r w:rsidR="00072AED">
        <w:t>[2]</w:t>
      </w:r>
      <w:r w:rsidR="001230E3">
        <w:fldChar w:fldCharType="end"/>
      </w:r>
      <w:r w:rsidR="00376664">
        <w:t>. The entries in the table shall make sure that:</w:t>
      </w:r>
    </w:p>
    <w:p w14:paraId="1A65F429" w14:textId="138B77F4" w:rsidR="00376664" w:rsidRDefault="00376664" w:rsidP="00376664">
      <w:pPr>
        <w:pStyle w:val="CommentText"/>
        <w:numPr>
          <w:ilvl w:val="0"/>
          <w:numId w:val="14"/>
        </w:numPr>
      </w:pPr>
      <w:r w:rsidRPr="00CD3B24">
        <w:t xml:space="preserve">UE processing time is </w:t>
      </w:r>
      <w:r w:rsidR="00BE7E41">
        <w:t>at</w:t>
      </w:r>
      <w:r w:rsidR="0072447A">
        <w:t xml:space="preserve"> </w:t>
      </w:r>
      <w:r w:rsidR="00BE7E41">
        <w:t>least</w:t>
      </w:r>
      <w:r>
        <w:t xml:space="preserve"> </w:t>
      </w:r>
      <w:r w:rsidRPr="00415735">
        <w:rPr>
          <w:i/>
        </w:rPr>
        <w:t>N</w:t>
      </w:r>
      <w:r w:rsidRPr="00415735">
        <w:rPr>
          <w:i/>
          <w:vertAlign w:val="subscript"/>
        </w:rPr>
        <w:t>T,1</w:t>
      </w:r>
      <w:r w:rsidRPr="00415735">
        <w:rPr>
          <w:i/>
        </w:rPr>
        <w:t xml:space="preserve"> + N</w:t>
      </w:r>
      <w:r w:rsidRPr="00415735">
        <w:rPr>
          <w:i/>
          <w:vertAlign w:val="subscript"/>
        </w:rPr>
        <w:t>T,2</w:t>
      </w:r>
      <w:r>
        <w:t xml:space="preserve"> + 0.5</w:t>
      </w:r>
      <w:r w:rsidR="002659BD">
        <w:t xml:space="preserve"> ms</w:t>
      </w:r>
    </w:p>
    <w:p w14:paraId="54549206" w14:textId="7FF027A4" w:rsidR="00376664" w:rsidRDefault="00376664" w:rsidP="00376664">
      <w:pPr>
        <w:pStyle w:val="CommentText"/>
        <w:numPr>
          <w:ilvl w:val="0"/>
          <w:numId w:val="14"/>
        </w:numPr>
      </w:pPr>
      <w:r>
        <w:t xml:space="preserve">There are entries in this table that covers </w:t>
      </w:r>
      <w:r w:rsidR="0063466A">
        <w:t xml:space="preserve">the full range of possible timing advance values with corresponding </w:t>
      </w:r>
      <w:r w:rsidR="0072447A">
        <w:t xml:space="preserve">cell </w:t>
      </w:r>
      <w:r w:rsidR="003824EC">
        <w:t>radii</w:t>
      </w:r>
    </w:p>
    <w:p w14:paraId="4B72D4CF" w14:textId="14DCE8AF" w:rsidR="00376664" w:rsidRDefault="00376664" w:rsidP="00376664">
      <w:pPr>
        <w:pStyle w:val="CommentText"/>
        <w:numPr>
          <w:ilvl w:val="0"/>
          <w:numId w:val="14"/>
        </w:numPr>
      </w:pPr>
      <w:r>
        <w:t>using large values from the table</w:t>
      </w:r>
      <w:r w:rsidR="005352FC">
        <w:t>, covers the case of</w:t>
      </w:r>
      <w:r>
        <w:t xml:space="preserve"> maximum cell size and NTA max</w:t>
      </w:r>
    </w:p>
    <w:p w14:paraId="0D004DEC" w14:textId="35856ADD" w:rsidR="00815A09" w:rsidRDefault="0063466A" w:rsidP="00004F9F">
      <w:pPr>
        <w:pStyle w:val="Observation"/>
      </w:pPr>
      <w:bookmarkStart w:id="745" w:name="_Toc510767407"/>
      <w:bookmarkStart w:id="746" w:name="_Toc510767774"/>
      <w:bookmarkStart w:id="747" w:name="_Toc510769068"/>
      <w:bookmarkStart w:id="748" w:name="_Toc510790748"/>
      <w:bookmarkStart w:id="749" w:name="_Toc510790774"/>
      <w:bookmarkStart w:id="750" w:name="_Toc510794696"/>
      <w:bookmarkStart w:id="751" w:name="_Toc510795003"/>
      <w:bookmarkStart w:id="752" w:name="_Toc510798279"/>
      <w:bookmarkStart w:id="753" w:name="_Toc510798304"/>
      <w:bookmarkStart w:id="754" w:name="_Toc510798566"/>
      <w:bookmarkStart w:id="755" w:name="_Toc510798582"/>
      <w:bookmarkStart w:id="756" w:name="_Toc510800943"/>
      <w:bookmarkStart w:id="757" w:name="_Toc510801114"/>
      <w:bookmarkStart w:id="758" w:name="_Toc510804507"/>
      <w:bookmarkStart w:id="759" w:name="_Toc510804538"/>
      <w:bookmarkStart w:id="760" w:name="_Toc510804815"/>
      <w:bookmarkStart w:id="761" w:name="_Toc510804998"/>
      <w:bookmarkStart w:id="762" w:name="_Toc510805212"/>
      <w:bookmarkStart w:id="763" w:name="_Toc510806631"/>
      <w:bookmarkStart w:id="764" w:name="_Toc510830507"/>
      <w:r>
        <w:t>The network</w:t>
      </w:r>
      <w:r w:rsidR="00376664">
        <w:t xml:space="preserve"> controls the timing </w:t>
      </w:r>
      <w:r w:rsidR="003B181F">
        <w:t>and ensures that</w:t>
      </w:r>
      <w:r w:rsidR="00D165CC">
        <w:t xml:space="preserve"> at least </w:t>
      </w:r>
      <w:r w:rsidR="00376664">
        <w:rPr>
          <w:i/>
        </w:rPr>
        <w:t>N</w:t>
      </w:r>
      <w:r w:rsidR="00376664">
        <w:rPr>
          <w:i/>
          <w:vertAlign w:val="subscript"/>
        </w:rPr>
        <w:t>T,1</w:t>
      </w:r>
      <w:r w:rsidR="00376664">
        <w:rPr>
          <w:i/>
        </w:rPr>
        <w:t xml:space="preserve"> + N</w:t>
      </w:r>
      <w:r w:rsidR="00376664">
        <w:rPr>
          <w:i/>
          <w:vertAlign w:val="subscript"/>
        </w:rPr>
        <w:t>T,2</w:t>
      </w:r>
      <w:r w:rsidR="00376664">
        <w:t xml:space="preserve"> + 0.5 ms</w:t>
      </w:r>
      <w:bookmarkEnd w:id="745"/>
      <w:bookmarkEnd w:id="746"/>
      <w:bookmarkEnd w:id="747"/>
      <w:bookmarkEnd w:id="748"/>
      <w:bookmarkEnd w:id="749"/>
      <w:bookmarkEnd w:id="750"/>
      <w:bookmarkEnd w:id="751"/>
      <w:r w:rsidR="00D165CC">
        <w:t xml:space="preserve"> processing time is guaranteed at the UE between Msg2 and Msg3.</w:t>
      </w:r>
      <w:bookmarkEnd w:id="752"/>
      <w:bookmarkEnd w:id="753"/>
      <w:bookmarkEnd w:id="754"/>
      <w:bookmarkEnd w:id="755"/>
      <w:bookmarkEnd w:id="756"/>
      <w:bookmarkEnd w:id="757"/>
      <w:bookmarkEnd w:id="758"/>
      <w:bookmarkEnd w:id="759"/>
      <w:bookmarkEnd w:id="760"/>
      <w:bookmarkEnd w:id="761"/>
      <w:bookmarkEnd w:id="762"/>
      <w:bookmarkEnd w:id="763"/>
      <w:bookmarkEnd w:id="764"/>
    </w:p>
    <w:p w14:paraId="0F5AE0DE" w14:textId="50E1F2F4" w:rsidR="00376664" w:rsidRDefault="00815A09" w:rsidP="00815A09">
      <w:r>
        <w:rPr>
          <w:lang w:val="en-GB" w:eastAsia="zh-CN"/>
        </w:rPr>
        <w:t xml:space="preserve">We provide a text proposal in section </w:t>
      </w:r>
      <w:r>
        <w:rPr>
          <w:lang w:val="en-GB" w:eastAsia="zh-CN"/>
        </w:rPr>
        <w:fldChar w:fldCharType="begin"/>
      </w:r>
      <w:r>
        <w:rPr>
          <w:lang w:val="en-GB" w:eastAsia="zh-CN"/>
        </w:rPr>
        <w:instrText xml:space="preserve"> REF _Ref510804612 \r \h </w:instrText>
      </w:r>
      <w:r>
        <w:rPr>
          <w:lang w:val="en-GB" w:eastAsia="zh-CN"/>
        </w:rPr>
      </w:r>
      <w:r>
        <w:rPr>
          <w:lang w:val="en-GB" w:eastAsia="zh-CN"/>
        </w:rPr>
        <w:fldChar w:fldCharType="separate"/>
      </w:r>
      <w:r w:rsidR="00072AED">
        <w:rPr>
          <w:lang w:val="en-GB" w:eastAsia="zh-CN"/>
        </w:rPr>
        <w:t>2.11</w:t>
      </w:r>
      <w:r>
        <w:rPr>
          <w:lang w:val="en-GB" w:eastAsia="zh-CN"/>
        </w:rPr>
        <w:fldChar w:fldCharType="end"/>
      </w:r>
      <w:r>
        <w:rPr>
          <w:lang w:val="en-GB" w:eastAsia="zh-CN"/>
        </w:rPr>
        <w:t>.</w:t>
      </w:r>
      <w:r w:rsidR="00D165CC">
        <w:t xml:space="preserve"> </w:t>
      </w:r>
    </w:p>
    <w:p w14:paraId="5DEC64EA" w14:textId="61C053B2" w:rsidR="00376664" w:rsidRDefault="00376664" w:rsidP="00376664">
      <w:pPr>
        <w:pStyle w:val="Heading2"/>
        <w:tabs>
          <w:tab w:val="clear" w:pos="5680"/>
          <w:tab w:val="num" w:pos="5104"/>
        </w:tabs>
        <w:ind w:left="426" w:hanging="568"/>
      </w:pPr>
      <w:r>
        <w:t>Reply to LS from RAN2 on maximum msg3 size</w:t>
      </w:r>
    </w:p>
    <w:p w14:paraId="68EF566E" w14:textId="54373844" w:rsidR="005D5A37" w:rsidRDefault="005D5A37" w:rsidP="00200538">
      <w:pPr>
        <w:rPr>
          <w:lang w:val="en-GB"/>
        </w:rPr>
      </w:pPr>
      <w:r w:rsidRPr="005D5A37">
        <w:rPr>
          <w:lang w:val="en-GB"/>
        </w:rPr>
        <w:t xml:space="preserve">There is LS from RAN2 to RAN1 </w:t>
      </w:r>
      <w:r w:rsidR="001230E3">
        <w:rPr>
          <w:lang w:val="en-GB"/>
        </w:rPr>
        <w:fldChar w:fldCharType="begin"/>
      </w:r>
      <w:r w:rsidR="001230E3">
        <w:rPr>
          <w:lang w:val="en-GB"/>
        </w:rPr>
        <w:instrText xml:space="preserve"> REF _Ref510767917 \r \h </w:instrText>
      </w:r>
      <w:r w:rsidR="001230E3">
        <w:rPr>
          <w:lang w:val="en-GB"/>
        </w:rPr>
      </w:r>
      <w:r w:rsidR="001230E3">
        <w:rPr>
          <w:lang w:val="en-GB"/>
        </w:rPr>
        <w:fldChar w:fldCharType="separate"/>
      </w:r>
      <w:r w:rsidR="00072AED">
        <w:rPr>
          <w:lang w:val="en-GB"/>
        </w:rPr>
        <w:t>[3]</w:t>
      </w:r>
      <w:r w:rsidR="001230E3">
        <w:rPr>
          <w:lang w:val="en-GB"/>
        </w:rPr>
        <w:fldChar w:fldCharType="end"/>
      </w:r>
      <w:r w:rsidRPr="005D5A37">
        <w:rPr>
          <w:lang w:val="en-GB"/>
        </w:rPr>
        <w:t xml:space="preserve"> regarding maximum MSG3 size.</w:t>
      </w:r>
      <w:r w:rsidR="00A12441">
        <w:rPr>
          <w:lang w:val="en-GB"/>
        </w:rPr>
        <w:t xml:space="preserve"> </w:t>
      </w:r>
      <w:r w:rsidR="003824EC">
        <w:rPr>
          <w:lang w:val="en-GB"/>
        </w:rPr>
        <w:t xml:space="preserve">A </w:t>
      </w:r>
      <w:r w:rsidR="00A12441">
        <w:rPr>
          <w:lang w:val="en-GB"/>
        </w:rPr>
        <w:t xml:space="preserve">reply to this LS has been drafted in </w:t>
      </w:r>
      <w:r w:rsidR="00A12441">
        <w:rPr>
          <w:lang w:val="en-GB"/>
        </w:rPr>
        <w:fldChar w:fldCharType="begin"/>
      </w:r>
      <w:r w:rsidR="00A12441">
        <w:rPr>
          <w:lang w:val="en-GB"/>
        </w:rPr>
        <w:instrText xml:space="preserve"> REF _Ref510806615 \r \h </w:instrText>
      </w:r>
      <w:r w:rsidR="00A12441">
        <w:rPr>
          <w:lang w:val="en-GB"/>
        </w:rPr>
      </w:r>
      <w:r w:rsidR="00A12441">
        <w:rPr>
          <w:lang w:val="en-GB"/>
        </w:rPr>
        <w:fldChar w:fldCharType="separate"/>
      </w:r>
      <w:r w:rsidR="00072AED">
        <w:rPr>
          <w:lang w:val="en-GB"/>
        </w:rPr>
        <w:t>[10]</w:t>
      </w:r>
      <w:r w:rsidR="00A12441">
        <w:rPr>
          <w:lang w:val="en-GB"/>
        </w:rPr>
        <w:fldChar w:fldCharType="end"/>
      </w:r>
      <w:r w:rsidR="00A12441">
        <w:rPr>
          <w:lang w:val="en-GB"/>
        </w:rPr>
        <w:t>.</w:t>
      </w:r>
    </w:p>
    <w:p w14:paraId="2A57B9CB" w14:textId="5DA424EB" w:rsidR="00200538" w:rsidRDefault="005D5A37" w:rsidP="00200538">
      <w:pPr>
        <w:rPr>
          <w:lang w:val="en-GB"/>
        </w:rPr>
      </w:pPr>
      <w:r>
        <w:rPr>
          <w:lang w:val="en-GB"/>
        </w:rPr>
        <w:t>“</w:t>
      </w:r>
      <w:r w:rsidR="00200538" w:rsidRPr="005D5A37">
        <w:rPr>
          <w:lang w:val="en-GB"/>
        </w:rPr>
        <w:t>RAN2 respectfully asks RAN1 to provide the possible transport block size of CCCH SDU + MAC header (2 octets) delivered as message 3 for NR</w:t>
      </w:r>
      <w:r>
        <w:rPr>
          <w:lang w:val="en-GB"/>
        </w:rPr>
        <w:t>”</w:t>
      </w:r>
    </w:p>
    <w:p w14:paraId="096D0819" w14:textId="3530558C" w:rsidR="002033AB" w:rsidRDefault="005D5A37" w:rsidP="002033AB">
      <w:pPr>
        <w:rPr>
          <w:rFonts w:ascii="Calibri" w:eastAsia="Times New Roman" w:hAnsi="Calibri" w:cs="Calibri"/>
        </w:rPr>
      </w:pPr>
      <w:bookmarkStart w:id="765" w:name="_Hlk510801372"/>
      <w:r>
        <w:rPr>
          <w:lang w:val="en-GB"/>
        </w:rPr>
        <w:t xml:space="preserve">From RAN1 perspective, from signalling perspective </w:t>
      </w:r>
      <w:r w:rsidR="003824EC">
        <w:rPr>
          <w:lang w:val="en-GB"/>
        </w:rPr>
        <w:t xml:space="preserve">NR supports a large range in possible </w:t>
      </w:r>
      <w:r>
        <w:rPr>
          <w:lang w:val="en-GB"/>
        </w:rPr>
        <w:t xml:space="preserve">transport block size (TBS).  </w:t>
      </w:r>
      <w:r w:rsidR="002033AB">
        <w:t xml:space="preserve">Theoretically, MSG3 </w:t>
      </w:r>
      <w:r w:rsidR="003824EC">
        <w:t xml:space="preserve">can be scheduled up to the full bandwidth of </w:t>
      </w:r>
      <w:r w:rsidR="002033AB">
        <w:t xml:space="preserve">273 PRBs. </w:t>
      </w:r>
      <w:r w:rsidR="003824EC">
        <w:t>C</w:t>
      </w:r>
      <w:r w:rsidR="002B5A15">
        <w:t>alculat</w:t>
      </w:r>
      <w:r w:rsidR="003824EC">
        <w:t>ing</w:t>
      </w:r>
      <w:r w:rsidR="002B5A15">
        <w:t xml:space="preserve"> </w:t>
      </w:r>
      <w:r w:rsidR="003824EC">
        <w:t xml:space="preserve">the </w:t>
      </w:r>
      <w:r w:rsidR="002B5A15">
        <w:t>TBS according to</w:t>
      </w:r>
      <w:r w:rsidR="005C24D9">
        <w:t xml:space="preserve"> section 5.1.3 of TS 38.214 </w:t>
      </w:r>
      <w:r w:rsidR="005C24D9">
        <w:fldChar w:fldCharType="begin"/>
      </w:r>
      <w:r w:rsidR="005C24D9">
        <w:instrText xml:space="preserve"> REF _Ref510790463 \r \h </w:instrText>
      </w:r>
      <w:r w:rsidR="005C24D9">
        <w:fldChar w:fldCharType="separate"/>
      </w:r>
      <w:r w:rsidR="00072AED">
        <w:t>[4]</w:t>
      </w:r>
      <w:r w:rsidR="005C24D9">
        <w:fldChar w:fldCharType="end"/>
      </w:r>
      <w:r w:rsidR="002B5A15">
        <w:t xml:space="preserve"> </w:t>
      </w:r>
      <w:r w:rsidR="002033AB">
        <w:t xml:space="preserve">Msg3 payload </w:t>
      </w:r>
      <w:r w:rsidR="003824EC">
        <w:t xml:space="preserve">for the </w:t>
      </w:r>
      <w:r w:rsidR="002033AB">
        <w:t>two extreme cases (1 PRB allocation and 273 PRB allocation within a BWP)</w:t>
      </w:r>
    </w:p>
    <w:p w14:paraId="36DC5829" w14:textId="2CA9C573" w:rsidR="002033AB" w:rsidRDefault="002B5A15" w:rsidP="002033AB">
      <w:pPr>
        <w:numPr>
          <w:ilvl w:val="0"/>
          <w:numId w:val="15"/>
        </w:numPr>
        <w:spacing w:after="0" w:line="240" w:lineRule="auto"/>
      </w:pPr>
      <w:r>
        <w:t xml:space="preserve">Non-slot scheduling of </w:t>
      </w:r>
      <w:r w:rsidR="002033AB">
        <w:t>2 symbols</w:t>
      </w:r>
      <w:r>
        <w:t xml:space="preserve"> of which </w:t>
      </w:r>
      <w:r w:rsidR="002033AB">
        <w:t xml:space="preserve">1 </w:t>
      </w:r>
      <w:r>
        <w:t xml:space="preserve">OFDM symbol is used </w:t>
      </w:r>
      <w:r w:rsidR="002033AB">
        <w:t xml:space="preserve">for data and 1 </w:t>
      </w:r>
      <w:r>
        <w:t xml:space="preserve">OFDM symbol is used for </w:t>
      </w:r>
      <w:r w:rsidR="002033AB">
        <w:t>DMRS</w:t>
      </w:r>
    </w:p>
    <w:p w14:paraId="3E2EF5C3" w14:textId="62EEF500" w:rsidR="002033AB" w:rsidRDefault="002033AB" w:rsidP="002033AB">
      <w:pPr>
        <w:numPr>
          <w:ilvl w:val="1"/>
          <w:numId w:val="15"/>
        </w:numPr>
        <w:spacing w:after="0" w:line="240" w:lineRule="auto"/>
      </w:pPr>
      <w:r>
        <w:t xml:space="preserve">Minimum </w:t>
      </w:r>
      <w:r w:rsidR="002B5A15">
        <w:t xml:space="preserve">TBS is </w:t>
      </w:r>
      <w:r>
        <w:t>3 bytes</w:t>
      </w:r>
      <w:r w:rsidR="002B5A15">
        <w:t xml:space="preserve"> (for MCS0)</w:t>
      </w:r>
      <w:r>
        <w:t xml:space="preserve"> and </w:t>
      </w:r>
      <w:r w:rsidR="002B5A15">
        <w:t xml:space="preserve">maximum TBS is </w:t>
      </w:r>
      <w:r>
        <w:t>976 bytes</w:t>
      </w:r>
      <w:r w:rsidR="002B5A15">
        <w:t xml:space="preserve"> (for MCS15)</w:t>
      </w:r>
    </w:p>
    <w:p w14:paraId="2A96FDA7" w14:textId="2CE05E26" w:rsidR="002033AB" w:rsidRDefault="002B5A15" w:rsidP="002033AB">
      <w:pPr>
        <w:numPr>
          <w:ilvl w:val="0"/>
          <w:numId w:val="15"/>
        </w:numPr>
        <w:spacing w:after="0" w:line="240" w:lineRule="auto"/>
      </w:pPr>
      <w:r>
        <w:t xml:space="preserve">Slot-based scheduling of </w:t>
      </w:r>
      <w:r w:rsidR="002033AB">
        <w:t xml:space="preserve">14 symbols, 3 </w:t>
      </w:r>
      <w:r>
        <w:t xml:space="preserve">OFDM symbols are used for </w:t>
      </w:r>
      <w:r w:rsidR="002033AB">
        <w:t xml:space="preserve">DMRS and 11 </w:t>
      </w:r>
      <w:r>
        <w:t xml:space="preserve">OFDM symbols are used </w:t>
      </w:r>
      <w:r w:rsidR="002033AB">
        <w:t>for data</w:t>
      </w:r>
    </w:p>
    <w:p w14:paraId="2DDEC2DD" w14:textId="6E72ACE0" w:rsidR="002B5A15" w:rsidRDefault="002B5A15" w:rsidP="002B5A15">
      <w:pPr>
        <w:numPr>
          <w:ilvl w:val="1"/>
          <w:numId w:val="15"/>
        </w:numPr>
        <w:spacing w:after="0" w:line="240" w:lineRule="auto"/>
      </w:pPr>
      <w:r>
        <w:t>Minimum TBS is 3 bytes (for MCS0) and maximum TBS is 10755 bytes (for MCS15)</w:t>
      </w:r>
    </w:p>
    <w:bookmarkEnd w:id="765"/>
    <w:p w14:paraId="3FEEDAA3" w14:textId="4C1ACAC7" w:rsidR="002033AB" w:rsidRDefault="002033AB" w:rsidP="002033AB">
      <w:r>
        <w:t xml:space="preserve">However, </w:t>
      </w:r>
      <w:r w:rsidR="003824EC">
        <w:t xml:space="preserve">the coverage of </w:t>
      </w:r>
      <w:r>
        <w:t xml:space="preserve">MSG3 will be </w:t>
      </w:r>
      <w:r w:rsidR="003824EC">
        <w:t xml:space="preserve">limited if </w:t>
      </w:r>
      <w:r>
        <w:t xml:space="preserve">273 PRBs </w:t>
      </w:r>
      <w:r w:rsidR="003824EC">
        <w:t xml:space="preserve">are used </w:t>
      </w:r>
      <w:r>
        <w:t xml:space="preserve">as </w:t>
      </w:r>
      <w:r w:rsidR="003824EC">
        <w:t xml:space="preserve">the </w:t>
      </w:r>
      <w:r>
        <w:t xml:space="preserve">UE </w:t>
      </w:r>
      <w:r w:rsidR="003824EC">
        <w:t xml:space="preserve">the </w:t>
      </w:r>
      <w:r>
        <w:t xml:space="preserve">distributes the power over </w:t>
      </w:r>
      <w:r w:rsidR="003824EC">
        <w:t xml:space="preserve">a </w:t>
      </w:r>
      <w:r>
        <w:t xml:space="preserve">large </w:t>
      </w:r>
      <w:r w:rsidR="003824EC">
        <w:t xml:space="preserve">bandwidth </w:t>
      </w:r>
      <w:r>
        <w:t xml:space="preserve">and </w:t>
      </w:r>
      <w:r w:rsidR="003824EC">
        <w:t xml:space="preserve">MSG3 will have problems reaching the </w:t>
      </w:r>
      <w:r>
        <w:t xml:space="preserve">cell edge. </w:t>
      </w:r>
      <w:r w:rsidR="003824EC">
        <w:t>Hence</w:t>
      </w:r>
      <w:r w:rsidR="002B5A15">
        <w:t>,</w:t>
      </w:r>
      <w:r>
        <w:t xml:space="preserve"> there</w:t>
      </w:r>
      <w:r w:rsidR="003824EC">
        <w:t xml:space="preserve"> i</w:t>
      </w:r>
      <w:r>
        <w:t xml:space="preserve">s </w:t>
      </w:r>
      <w:r w:rsidR="003824EC">
        <w:t xml:space="preserve">as always a </w:t>
      </w:r>
      <w:r>
        <w:t xml:space="preserve">tradeoff between </w:t>
      </w:r>
      <w:r w:rsidR="003824EC">
        <w:t>the payload size and coverage</w:t>
      </w:r>
      <w:r>
        <w:t xml:space="preserve">. </w:t>
      </w:r>
    </w:p>
    <w:p w14:paraId="0EF92E5A" w14:textId="00D09FA2" w:rsidR="002B5A15" w:rsidRDefault="003824EC" w:rsidP="002B5A15">
      <w:pPr>
        <w:rPr>
          <w:lang w:val="en-GB"/>
        </w:rPr>
      </w:pPr>
      <w:r>
        <w:rPr>
          <w:lang w:val="en-GB"/>
        </w:rPr>
        <w:t>Looking at the typical payloads considered by RAN2</w:t>
      </w:r>
      <w:r w:rsidR="002B5A15">
        <w:rPr>
          <w:lang w:val="en-GB"/>
        </w:rPr>
        <w:t xml:space="preserve">, </w:t>
      </w:r>
      <w:r>
        <w:rPr>
          <w:lang w:val="en-GB"/>
        </w:rPr>
        <w:t xml:space="preserve">the </w:t>
      </w:r>
      <w:r w:rsidR="002B5A15">
        <w:rPr>
          <w:lang w:val="en-GB"/>
        </w:rPr>
        <w:t xml:space="preserve">frequency allocation table can be designed </w:t>
      </w:r>
      <w:r>
        <w:rPr>
          <w:lang w:val="en-GB"/>
        </w:rPr>
        <w:t xml:space="preserve">accordingly to make sure the typical </w:t>
      </w:r>
      <w:r w:rsidR="002B5A15">
        <w:rPr>
          <w:lang w:val="en-GB"/>
        </w:rPr>
        <w:t>Msg3 payload</w:t>
      </w:r>
      <w:r>
        <w:rPr>
          <w:lang w:val="en-GB"/>
        </w:rPr>
        <w:t xml:space="preserve"> can be robustly received</w:t>
      </w:r>
      <w:r w:rsidR="002B5A15">
        <w:rPr>
          <w:lang w:val="en-GB"/>
        </w:rPr>
        <w:t>. Based on our RAN2 contribution</w:t>
      </w:r>
      <w:r w:rsidR="00FC6816">
        <w:rPr>
          <w:lang w:val="en-GB"/>
        </w:rPr>
        <w:t xml:space="preserve"> </w:t>
      </w:r>
      <w:r w:rsidR="00FC6816">
        <w:rPr>
          <w:lang w:val="en-GB"/>
        </w:rPr>
        <w:fldChar w:fldCharType="begin"/>
      </w:r>
      <w:r w:rsidR="00FC6816">
        <w:rPr>
          <w:lang w:val="en-GB"/>
        </w:rPr>
        <w:instrText xml:space="preserve"> REF _Ref510798260 \r \h </w:instrText>
      </w:r>
      <w:r w:rsidR="00FC6816">
        <w:rPr>
          <w:lang w:val="en-GB"/>
        </w:rPr>
      </w:r>
      <w:r w:rsidR="00FC6816">
        <w:rPr>
          <w:lang w:val="en-GB"/>
        </w:rPr>
        <w:fldChar w:fldCharType="separate"/>
      </w:r>
      <w:r w:rsidR="00072AED">
        <w:rPr>
          <w:lang w:val="en-GB"/>
        </w:rPr>
        <w:t>[8]</w:t>
      </w:r>
      <w:r w:rsidR="00FC6816">
        <w:rPr>
          <w:lang w:val="en-GB"/>
        </w:rPr>
        <w:fldChar w:fldCharType="end"/>
      </w:r>
      <w:r w:rsidR="002B5A15">
        <w:rPr>
          <w:lang w:val="en-GB"/>
        </w:rPr>
        <w:t xml:space="preserve">, </w:t>
      </w:r>
      <w:r>
        <w:rPr>
          <w:lang w:val="en-GB"/>
        </w:rPr>
        <w:t xml:space="preserve">a </w:t>
      </w:r>
      <w:r w:rsidR="002B5A15">
        <w:rPr>
          <w:lang w:val="en-GB"/>
        </w:rPr>
        <w:t xml:space="preserve">frequency allocation table </w:t>
      </w:r>
      <w:r>
        <w:rPr>
          <w:lang w:val="en-GB"/>
        </w:rPr>
        <w:t xml:space="preserve">was derived </w:t>
      </w:r>
      <w:r w:rsidR="002B5A15">
        <w:rPr>
          <w:lang w:val="en-GB"/>
        </w:rPr>
        <w:t xml:space="preserve">and is </w:t>
      </w:r>
      <w:r>
        <w:rPr>
          <w:lang w:val="en-GB"/>
        </w:rPr>
        <w:t xml:space="preserve">discussed in </w:t>
      </w:r>
      <w:r w:rsidR="002B5A15">
        <w:rPr>
          <w:lang w:val="en-GB"/>
        </w:rPr>
        <w:t>companion contribution</w:t>
      </w:r>
      <w:r w:rsidR="00F44F71">
        <w:rPr>
          <w:lang w:val="en-GB"/>
        </w:rPr>
        <w:t xml:space="preserve">s </w:t>
      </w:r>
      <w:r w:rsidR="00F44F71">
        <w:rPr>
          <w:lang w:val="en-GB"/>
        </w:rPr>
        <w:fldChar w:fldCharType="begin"/>
      </w:r>
      <w:r w:rsidR="00F44F71">
        <w:rPr>
          <w:lang w:val="en-GB"/>
        </w:rPr>
        <w:instrText xml:space="preserve"> REF _Ref510767767 \r \h </w:instrText>
      </w:r>
      <w:r w:rsidR="00F44F71">
        <w:rPr>
          <w:lang w:val="en-GB"/>
        </w:rPr>
      </w:r>
      <w:r w:rsidR="00F44F71">
        <w:rPr>
          <w:lang w:val="en-GB"/>
        </w:rPr>
        <w:fldChar w:fldCharType="separate"/>
      </w:r>
      <w:r w:rsidR="00072AED">
        <w:rPr>
          <w:lang w:val="en-GB"/>
        </w:rPr>
        <w:t>[2]</w:t>
      </w:r>
      <w:r w:rsidR="00F44F71">
        <w:rPr>
          <w:lang w:val="en-GB"/>
        </w:rPr>
        <w:fldChar w:fldCharType="end"/>
      </w:r>
      <w:r w:rsidR="00F44F71">
        <w:rPr>
          <w:lang w:val="en-GB"/>
        </w:rPr>
        <w:fldChar w:fldCharType="begin"/>
      </w:r>
      <w:r w:rsidR="00F44F71">
        <w:rPr>
          <w:lang w:val="en-GB"/>
        </w:rPr>
        <w:instrText xml:space="preserve"> REF _Ref510790794 \r \h </w:instrText>
      </w:r>
      <w:r w:rsidR="00F44F71">
        <w:rPr>
          <w:lang w:val="en-GB"/>
        </w:rPr>
      </w:r>
      <w:r w:rsidR="00F44F71">
        <w:rPr>
          <w:lang w:val="en-GB"/>
        </w:rPr>
        <w:fldChar w:fldCharType="separate"/>
      </w:r>
      <w:r w:rsidR="00072AED">
        <w:rPr>
          <w:lang w:val="en-GB"/>
        </w:rPr>
        <w:t>[5]</w:t>
      </w:r>
      <w:r w:rsidR="00F44F71">
        <w:rPr>
          <w:lang w:val="en-GB"/>
        </w:rPr>
        <w:fldChar w:fldCharType="end"/>
      </w:r>
      <w:r w:rsidR="002B5A15">
        <w:rPr>
          <w:lang w:val="en-GB"/>
        </w:rPr>
        <w:t xml:space="preserve"> handled in scheduling/HARQ session. </w:t>
      </w:r>
    </w:p>
    <w:p w14:paraId="0EC37691" w14:textId="77777777" w:rsidR="003769DC" w:rsidRDefault="003769DC" w:rsidP="002B5A15">
      <w:pPr>
        <w:rPr>
          <w:lang w:val="en-GB"/>
        </w:rPr>
      </w:pPr>
    </w:p>
    <w:p w14:paraId="6D606369" w14:textId="77777777" w:rsidR="00817826" w:rsidRDefault="00817826" w:rsidP="00817826">
      <w:pPr>
        <w:rPr>
          <w:lang w:val="en-GB"/>
        </w:rPr>
      </w:pPr>
      <w:r w:rsidRPr="009F2455">
        <w:rPr>
          <w:noProof/>
          <w:lang w:val="en-GB"/>
        </w:rPr>
        <w:drawing>
          <wp:inline distT="0" distB="0" distL="0" distR="0" wp14:anchorId="1EA7758C" wp14:editId="19554418">
            <wp:extent cx="5325745" cy="3994150"/>
            <wp:effectExtent l="0" t="0" r="8255"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14:paraId="25D2AF9A" w14:textId="2AD02CEF" w:rsidR="00817826" w:rsidRDefault="00817826" w:rsidP="00817826">
      <w:pPr>
        <w:pStyle w:val="Caption"/>
        <w:rPr>
          <w:lang w:val="en-GB"/>
        </w:rPr>
      </w:pPr>
      <w:bookmarkStart w:id="766" w:name="_Ref510793944"/>
      <w:bookmarkStart w:id="767" w:name="_Ref510793939"/>
      <w:r>
        <w:t xml:space="preserve">Figure </w:t>
      </w:r>
      <w:fldSimple w:instr=" SEQ Figure \* ARABIC ">
        <w:r w:rsidR="00072AED">
          <w:rPr>
            <w:noProof/>
          </w:rPr>
          <w:t>1</w:t>
        </w:r>
      </w:fldSimple>
      <w:bookmarkEnd w:id="766"/>
      <w:r>
        <w:t xml:space="preserve"> BLER as a function of BW-normalized SNR for 3.5 GHz, 30 KHz sub carrier spacing for different delay spreads and UE speeds.</w:t>
      </w:r>
      <w:bookmarkEnd w:id="767"/>
      <w:r>
        <w:t xml:space="preserve"> </w:t>
      </w:r>
    </w:p>
    <w:p w14:paraId="159417C3" w14:textId="5D1B7BC9" w:rsidR="00817826" w:rsidRDefault="00817826" w:rsidP="002B5A15">
      <w:r>
        <w:fldChar w:fldCharType="begin"/>
      </w:r>
      <w:r>
        <w:instrText xml:space="preserve"> REF _Ref510793944 \h </w:instrText>
      </w:r>
      <w:r>
        <w:fldChar w:fldCharType="separate"/>
      </w:r>
      <w:r w:rsidR="00072AED">
        <w:t xml:space="preserve">Figure </w:t>
      </w:r>
      <w:r w:rsidR="00072AED">
        <w:rPr>
          <w:noProof/>
        </w:rPr>
        <w:t>1</w:t>
      </w:r>
      <w:r>
        <w:fldChar w:fldCharType="end"/>
      </w:r>
      <w:r>
        <w:t xml:space="preserve"> shows the BLER as a function of BW-normalized SNR</w:t>
      </w:r>
      <w:r w:rsidR="003824EC">
        <w:t xml:space="preserve"> in order </w:t>
      </w:r>
      <w:r>
        <w:t xml:space="preserve">to make a fair comparison for different number of PRBs. We limit </w:t>
      </w:r>
      <w:r w:rsidR="003824EC">
        <w:t xml:space="preserve">the </w:t>
      </w:r>
      <w:r>
        <w:t xml:space="preserve">maximum output power and spread it </w:t>
      </w:r>
      <w:r w:rsidR="003824EC">
        <w:t xml:space="preserve">evenly across the allocated </w:t>
      </w:r>
      <w:r>
        <w:t xml:space="preserve">PRBs. The simulation in </w:t>
      </w:r>
      <w:r>
        <w:fldChar w:fldCharType="begin"/>
      </w:r>
      <w:r>
        <w:instrText xml:space="preserve"> REF _Ref510793944 \h </w:instrText>
      </w:r>
      <w:r>
        <w:fldChar w:fldCharType="separate"/>
      </w:r>
      <w:r w:rsidR="00072AED">
        <w:t xml:space="preserve">Figure </w:t>
      </w:r>
      <w:r w:rsidR="00072AED">
        <w:rPr>
          <w:noProof/>
        </w:rPr>
        <w:t>1</w:t>
      </w:r>
      <w:r>
        <w:fldChar w:fldCharType="end"/>
      </w:r>
      <w:r>
        <w:t xml:space="preserve"> is for 3.5 GHz carrier frequencies, 4 PRBs allocated with MCS index 0 (equivalent to 15 bytes of Msg3 payload), no HARQ retransmissions, 2 receive antennas at base station and 1 transmit antenna at UE. </w:t>
      </w:r>
      <w:r w:rsidR="003824EC">
        <w:t xml:space="preserve">The </w:t>
      </w:r>
      <w:r>
        <w:t xml:space="preserve">different curves correspond to different delay spreads and UE speeds as </w:t>
      </w:r>
      <w:r w:rsidR="003824EC">
        <w:t xml:space="preserve">indicated </w:t>
      </w:r>
      <w:r>
        <w:t xml:space="preserve">in the legends. We </w:t>
      </w:r>
      <w:r w:rsidR="003824EC">
        <w:t xml:space="preserve">observed </w:t>
      </w:r>
      <w:r>
        <w:t xml:space="preserve">that 10% BLER can be obtained around 3 dB. </w:t>
      </w:r>
    </w:p>
    <w:p w14:paraId="692A0038" w14:textId="6D0D816A" w:rsidR="00817826" w:rsidRDefault="003824EC" w:rsidP="002B5A15">
      <w:r>
        <w:t xml:space="preserve">The same </w:t>
      </w:r>
      <w:r w:rsidR="00817826">
        <w:t xml:space="preserve">analysis has been performed for different carrier frequencies, for different HARQ retransmissions, for slot-based transmission, and summary of approximate SNRs for 10% BLER is provided in </w:t>
      </w:r>
      <w:r w:rsidR="00817826">
        <w:fldChar w:fldCharType="begin"/>
      </w:r>
      <w:r w:rsidR="00817826">
        <w:instrText xml:space="preserve"> REF _Ref510794218 \h </w:instrText>
      </w:r>
      <w:r w:rsidR="00817826">
        <w:fldChar w:fldCharType="separate"/>
      </w:r>
      <w:r w:rsidR="00072AED">
        <w:t xml:space="preserve">Table </w:t>
      </w:r>
      <w:r w:rsidR="00072AED">
        <w:rPr>
          <w:noProof/>
        </w:rPr>
        <w:t>2</w:t>
      </w:r>
      <w:r w:rsidR="00817826">
        <w:fldChar w:fldCharType="end"/>
      </w:r>
      <w:r w:rsidR="00817826">
        <w:t xml:space="preserve">. </w:t>
      </w:r>
      <w:r w:rsidR="00135324">
        <w:t xml:space="preserve">A </w:t>
      </w:r>
      <w:r w:rsidR="00817826">
        <w:t xml:space="preserve">wide range of SNRs that can be supported </w:t>
      </w:r>
      <w:r w:rsidR="00135324">
        <w:t xml:space="preserve">depending on number of </w:t>
      </w:r>
      <w:r w:rsidR="00817826">
        <w:t xml:space="preserve">retransmissions </w:t>
      </w:r>
      <w:r w:rsidR="00135324">
        <w:t xml:space="preserve">and Msg3 </w:t>
      </w:r>
      <w:r w:rsidR="00817826">
        <w:t xml:space="preserve">payload size. </w:t>
      </w:r>
    </w:p>
    <w:p w14:paraId="0E926791" w14:textId="5743ECFA" w:rsidR="00482308" w:rsidRDefault="00482308" w:rsidP="00482308">
      <w:pPr>
        <w:pStyle w:val="Caption"/>
        <w:rPr>
          <w:lang w:val="en-GB"/>
        </w:rPr>
      </w:pPr>
      <w:bookmarkStart w:id="768" w:name="_Ref510794218"/>
      <w:r>
        <w:t xml:space="preserve">Table </w:t>
      </w:r>
      <w:fldSimple w:instr=" SEQ Table \* ARABIC ">
        <w:r w:rsidR="00072AED">
          <w:rPr>
            <w:noProof/>
          </w:rPr>
          <w:t>2</w:t>
        </w:r>
      </w:fldSimple>
      <w:bookmarkEnd w:id="768"/>
      <w:r>
        <w:t xml:space="preserve"> BW-</w:t>
      </w:r>
      <w:r w:rsidR="000E55D7">
        <w:t>normalized</w:t>
      </w:r>
      <w:r>
        <w:t xml:space="preserve"> SNR at 10% BLER for {2, 4, 5, 6} PRBs, MCS index=0, HARQ retransmissions of {0, 1, 2, 3}. Setup: slot based, 14 OFDM symbols with 3 symbols for DMRS according to 1+1+1 Type 1 configuration, and 11 symbols for data. UL through OFDM.</w:t>
      </w:r>
      <w:r w:rsidR="000E55D7">
        <w:t xml:space="preserve"> BW normalization to make sure that one output power is used from UE and power scaled depending on how many PRBs used. </w:t>
      </w:r>
    </w:p>
    <w:tbl>
      <w:tblPr>
        <w:tblW w:w="8998" w:type="dxa"/>
        <w:tblCellMar>
          <w:left w:w="0" w:type="dxa"/>
          <w:right w:w="0" w:type="dxa"/>
        </w:tblCellMar>
        <w:tblLook w:val="04A0" w:firstRow="1" w:lastRow="0" w:firstColumn="1" w:lastColumn="0" w:noHBand="0" w:noVBand="1"/>
      </w:tblPr>
      <w:tblGrid>
        <w:gridCol w:w="1215"/>
        <w:gridCol w:w="2150"/>
        <w:gridCol w:w="1617"/>
        <w:gridCol w:w="2008"/>
        <w:gridCol w:w="2008"/>
      </w:tblGrid>
      <w:tr w:rsidR="008310E2" w14:paraId="24A63109" w14:textId="70B569C6" w:rsidTr="008310E2">
        <w:trPr>
          <w:trHeight w:val="173"/>
        </w:trPr>
        <w:tc>
          <w:tcPr>
            <w:tcW w:w="1215" w:type="dxa"/>
            <w:tcBorders>
              <w:top w:val="single" w:sz="8" w:space="0" w:color="FFFFFF"/>
              <w:left w:val="single" w:sz="8" w:space="0" w:color="FFFFFF"/>
              <w:bottom w:val="single" w:sz="24" w:space="0" w:color="FFFFFF"/>
              <w:right w:val="single" w:sz="8" w:space="0" w:color="FFFFFF"/>
            </w:tcBorders>
            <w:shd w:val="clear" w:color="auto" w:fill="89BA17"/>
            <w:tcMar>
              <w:top w:w="68" w:type="dxa"/>
              <w:left w:w="146" w:type="dxa"/>
              <w:bottom w:w="68" w:type="dxa"/>
              <w:right w:w="146" w:type="dxa"/>
            </w:tcMar>
            <w:hideMark/>
          </w:tcPr>
          <w:p w14:paraId="06EE3E7C" w14:textId="77777777" w:rsidR="008310E2" w:rsidRDefault="008310E2">
            <w:pPr>
              <w:rPr>
                <w:rFonts w:ascii="Calibri" w:eastAsia="Times New Roman" w:hAnsi="Calibri" w:cs="Calibri"/>
              </w:rPr>
            </w:pPr>
            <w:bookmarkStart w:id="769" w:name="_Hlk510802305"/>
            <w:r>
              <w:rPr>
                <w:b/>
                <w:bCs/>
              </w:rPr>
              <w:t>Number of PRBs</w:t>
            </w:r>
          </w:p>
        </w:tc>
        <w:tc>
          <w:tcPr>
            <w:tcW w:w="2150" w:type="dxa"/>
            <w:tcBorders>
              <w:top w:val="single" w:sz="8" w:space="0" w:color="FFFFFF"/>
              <w:left w:val="nil"/>
              <w:bottom w:val="single" w:sz="24" w:space="0" w:color="FFFFFF"/>
              <w:right w:val="single" w:sz="8" w:space="0" w:color="FFFFFF"/>
            </w:tcBorders>
            <w:shd w:val="clear" w:color="auto" w:fill="89BA17"/>
            <w:tcMar>
              <w:top w:w="68" w:type="dxa"/>
              <w:left w:w="146" w:type="dxa"/>
              <w:bottom w:w="68" w:type="dxa"/>
              <w:right w:w="146" w:type="dxa"/>
            </w:tcMar>
            <w:hideMark/>
          </w:tcPr>
          <w:p w14:paraId="7CDFBFE9" w14:textId="77777777" w:rsidR="008310E2" w:rsidRDefault="008310E2">
            <w:r>
              <w:rPr>
                <w:b/>
                <w:bCs/>
              </w:rPr>
              <w:t>HARQ Retransmissions</w:t>
            </w:r>
          </w:p>
        </w:tc>
        <w:tc>
          <w:tcPr>
            <w:tcW w:w="1617" w:type="dxa"/>
            <w:tcBorders>
              <w:top w:val="single" w:sz="8" w:space="0" w:color="FFFFFF"/>
              <w:left w:val="nil"/>
              <w:bottom w:val="single" w:sz="24" w:space="0" w:color="FFFFFF"/>
              <w:right w:val="single" w:sz="8" w:space="0" w:color="FFFFFF"/>
            </w:tcBorders>
            <w:shd w:val="clear" w:color="auto" w:fill="89BA17"/>
            <w:tcMar>
              <w:top w:w="68" w:type="dxa"/>
              <w:left w:w="146" w:type="dxa"/>
              <w:bottom w:w="68" w:type="dxa"/>
              <w:right w:w="146" w:type="dxa"/>
            </w:tcMar>
            <w:hideMark/>
          </w:tcPr>
          <w:p w14:paraId="2ED23592" w14:textId="2B2BB783" w:rsidR="008310E2" w:rsidRDefault="008310E2">
            <w:r>
              <w:rPr>
                <w:b/>
                <w:bCs/>
              </w:rPr>
              <w:t>BW-normalized SNR at 10% BLER (dB)</w:t>
            </w:r>
          </w:p>
        </w:tc>
        <w:tc>
          <w:tcPr>
            <w:tcW w:w="2008" w:type="dxa"/>
            <w:tcBorders>
              <w:top w:val="single" w:sz="8" w:space="0" w:color="FFFFFF"/>
              <w:left w:val="nil"/>
              <w:bottom w:val="single" w:sz="24" w:space="0" w:color="FFFFFF"/>
              <w:right w:val="single" w:sz="8" w:space="0" w:color="FFFFFF"/>
            </w:tcBorders>
            <w:shd w:val="clear" w:color="auto" w:fill="89BA17"/>
            <w:tcMar>
              <w:top w:w="68" w:type="dxa"/>
              <w:left w:w="146" w:type="dxa"/>
              <w:bottom w:w="68" w:type="dxa"/>
              <w:right w:w="146" w:type="dxa"/>
            </w:tcMar>
            <w:hideMark/>
          </w:tcPr>
          <w:p w14:paraId="1D38BC8D" w14:textId="5520D7A3" w:rsidR="008310E2" w:rsidRDefault="008310E2">
            <w:r>
              <w:rPr>
                <w:b/>
                <w:bCs/>
              </w:rPr>
              <w:t>MCS_index</w:t>
            </w:r>
          </w:p>
        </w:tc>
        <w:tc>
          <w:tcPr>
            <w:tcW w:w="2008" w:type="dxa"/>
            <w:tcBorders>
              <w:top w:val="single" w:sz="8" w:space="0" w:color="FFFFFF"/>
              <w:left w:val="nil"/>
              <w:bottom w:val="single" w:sz="24" w:space="0" w:color="FFFFFF"/>
              <w:right w:val="single" w:sz="8" w:space="0" w:color="FFFFFF"/>
            </w:tcBorders>
            <w:shd w:val="clear" w:color="auto" w:fill="89BA17"/>
          </w:tcPr>
          <w:p w14:paraId="7AA7CA4F" w14:textId="4A07C9F0" w:rsidR="008310E2" w:rsidRDefault="008310E2">
            <w:pPr>
              <w:rPr>
                <w:b/>
                <w:bCs/>
              </w:rPr>
            </w:pPr>
            <w:r>
              <w:rPr>
                <w:b/>
                <w:bCs/>
              </w:rPr>
              <w:t>TBS (in bytes)</w:t>
            </w:r>
          </w:p>
        </w:tc>
      </w:tr>
      <w:tr w:rsidR="008310E2" w14:paraId="2B4B2B45" w14:textId="120942CC"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hideMark/>
          </w:tcPr>
          <w:p w14:paraId="16B3E882" w14:textId="77777777" w:rsidR="008310E2" w:rsidRDefault="008310E2" w:rsidP="00135324">
            <w:pPr>
              <w:jc w:val="center"/>
            </w:pPr>
            <w:r>
              <w:t>2</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hideMark/>
          </w:tcPr>
          <w:p w14:paraId="0EEB8C96" w14:textId="77777777" w:rsidR="008310E2" w:rsidRDefault="008310E2" w:rsidP="00135324">
            <w:pPr>
              <w:jc w:val="center"/>
            </w:pPr>
            <w:r>
              <w:t>0</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hideMark/>
          </w:tcPr>
          <w:p w14:paraId="7D7D034C" w14:textId="6309C1CD" w:rsidR="008310E2" w:rsidRDefault="008310E2" w:rsidP="00135324">
            <w:pPr>
              <w:jc w:val="center"/>
            </w:pPr>
            <w:r>
              <w:t>1</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hideMark/>
          </w:tcPr>
          <w:p w14:paraId="1EEAA867" w14:textId="7E5FA7FD"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08543699" w14:textId="27DAD97A" w:rsidR="008310E2" w:rsidRDefault="008310E2" w:rsidP="00135324">
            <w:pPr>
              <w:jc w:val="center"/>
            </w:pPr>
            <w:r>
              <w:t>7</w:t>
            </w:r>
          </w:p>
        </w:tc>
      </w:tr>
      <w:tr w:rsidR="008310E2" w14:paraId="1A4413AE" w14:textId="21BF3EAF" w:rsidTr="008310E2">
        <w:trPr>
          <w:trHeight w:val="87"/>
        </w:trPr>
        <w:tc>
          <w:tcPr>
            <w:tcW w:w="1215" w:type="dxa"/>
            <w:tcBorders>
              <w:top w:val="nil"/>
              <w:left w:val="single" w:sz="8" w:space="0" w:color="FFFFFF"/>
              <w:bottom w:val="single" w:sz="8" w:space="0" w:color="FFFFFF"/>
              <w:right w:val="single" w:sz="8" w:space="0" w:color="FFFFFF"/>
            </w:tcBorders>
            <w:shd w:val="clear" w:color="auto" w:fill="EDF3E7"/>
            <w:tcMar>
              <w:top w:w="68" w:type="dxa"/>
              <w:left w:w="146" w:type="dxa"/>
              <w:bottom w:w="68" w:type="dxa"/>
              <w:right w:w="146" w:type="dxa"/>
            </w:tcMar>
            <w:hideMark/>
          </w:tcPr>
          <w:p w14:paraId="7DC7C437" w14:textId="77777777" w:rsidR="008310E2" w:rsidRDefault="008310E2" w:rsidP="00135324">
            <w:pPr>
              <w:jc w:val="center"/>
            </w:pPr>
            <w:r>
              <w:t>2</w:t>
            </w:r>
          </w:p>
        </w:tc>
        <w:tc>
          <w:tcPr>
            <w:tcW w:w="2150" w:type="dxa"/>
            <w:tcBorders>
              <w:top w:val="nil"/>
              <w:left w:val="nil"/>
              <w:bottom w:val="single" w:sz="8" w:space="0" w:color="FFFFFF"/>
              <w:right w:val="single" w:sz="8" w:space="0" w:color="FFFFFF"/>
            </w:tcBorders>
            <w:shd w:val="clear" w:color="auto" w:fill="EDF3E7"/>
            <w:tcMar>
              <w:top w:w="68" w:type="dxa"/>
              <w:left w:w="146" w:type="dxa"/>
              <w:bottom w:w="68" w:type="dxa"/>
              <w:right w:w="146" w:type="dxa"/>
            </w:tcMar>
            <w:hideMark/>
          </w:tcPr>
          <w:p w14:paraId="73BF5D20" w14:textId="77777777" w:rsidR="008310E2" w:rsidRDefault="008310E2" w:rsidP="00135324">
            <w:pPr>
              <w:jc w:val="center"/>
            </w:pPr>
            <w:r>
              <w:t>1</w:t>
            </w:r>
          </w:p>
        </w:tc>
        <w:tc>
          <w:tcPr>
            <w:tcW w:w="1617" w:type="dxa"/>
            <w:tcBorders>
              <w:top w:val="nil"/>
              <w:left w:val="nil"/>
              <w:bottom w:val="single" w:sz="8" w:space="0" w:color="FFFFFF"/>
              <w:right w:val="single" w:sz="8" w:space="0" w:color="FFFFFF"/>
            </w:tcBorders>
            <w:shd w:val="clear" w:color="auto" w:fill="EDF3E7"/>
            <w:tcMar>
              <w:top w:w="11" w:type="dxa"/>
              <w:left w:w="12" w:type="dxa"/>
              <w:bottom w:w="0" w:type="dxa"/>
              <w:right w:w="12" w:type="dxa"/>
            </w:tcMar>
            <w:vAlign w:val="center"/>
            <w:hideMark/>
          </w:tcPr>
          <w:p w14:paraId="0F648B3D" w14:textId="3E7AAE29" w:rsidR="008310E2" w:rsidRDefault="008310E2" w:rsidP="00135324">
            <w:pPr>
              <w:jc w:val="center"/>
            </w:pPr>
            <w:r>
              <w:t>-</w:t>
            </w:r>
            <w:r w:rsidR="00482308">
              <w:t>3</w:t>
            </w:r>
          </w:p>
        </w:tc>
        <w:tc>
          <w:tcPr>
            <w:tcW w:w="2008" w:type="dxa"/>
            <w:tcBorders>
              <w:top w:val="nil"/>
              <w:left w:val="nil"/>
              <w:bottom w:val="single" w:sz="8" w:space="0" w:color="FFFFFF"/>
              <w:right w:val="single" w:sz="8" w:space="0" w:color="FFFFFF"/>
            </w:tcBorders>
            <w:shd w:val="clear" w:color="auto" w:fill="EDF3E7"/>
            <w:tcMar>
              <w:top w:w="68" w:type="dxa"/>
              <w:left w:w="146" w:type="dxa"/>
              <w:bottom w:w="68" w:type="dxa"/>
              <w:right w:w="146" w:type="dxa"/>
            </w:tcMar>
            <w:hideMark/>
          </w:tcPr>
          <w:p w14:paraId="38A7D932" w14:textId="79D140CD"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EDF3E7"/>
          </w:tcPr>
          <w:p w14:paraId="40D494C5" w14:textId="68FC4601" w:rsidR="008310E2" w:rsidRDefault="00482308" w:rsidP="00135324">
            <w:pPr>
              <w:jc w:val="center"/>
            </w:pPr>
            <w:r>
              <w:t>7</w:t>
            </w:r>
          </w:p>
        </w:tc>
      </w:tr>
      <w:tr w:rsidR="008310E2" w14:paraId="4D2B8923" w14:textId="365C1133"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hideMark/>
          </w:tcPr>
          <w:p w14:paraId="40B3BCBF" w14:textId="77777777" w:rsidR="008310E2" w:rsidRDefault="008310E2" w:rsidP="00135324">
            <w:pPr>
              <w:jc w:val="center"/>
            </w:pPr>
            <w:r>
              <w:t>2</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hideMark/>
          </w:tcPr>
          <w:p w14:paraId="4A5CD09D" w14:textId="77777777" w:rsidR="008310E2" w:rsidRDefault="008310E2" w:rsidP="00135324">
            <w:pPr>
              <w:jc w:val="center"/>
            </w:pPr>
            <w:r>
              <w:t>2</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hideMark/>
          </w:tcPr>
          <w:p w14:paraId="65BC0015" w14:textId="2F7908A8" w:rsidR="008310E2" w:rsidRDefault="008310E2" w:rsidP="00135324">
            <w:pPr>
              <w:jc w:val="center"/>
            </w:pPr>
            <w:r>
              <w:t>-</w:t>
            </w:r>
            <w:r w:rsidR="00482308">
              <w:t>5</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hideMark/>
          </w:tcPr>
          <w:p w14:paraId="0030048F" w14:textId="58797B74"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050C9DE2" w14:textId="31167DDD" w:rsidR="008310E2" w:rsidRDefault="00482308" w:rsidP="00135324">
            <w:pPr>
              <w:jc w:val="center"/>
            </w:pPr>
            <w:r>
              <w:t>7</w:t>
            </w:r>
          </w:p>
        </w:tc>
      </w:tr>
      <w:tr w:rsidR="008310E2" w14:paraId="3B749D68" w14:textId="50119E19" w:rsidTr="008310E2">
        <w:trPr>
          <w:trHeight w:val="87"/>
        </w:trPr>
        <w:tc>
          <w:tcPr>
            <w:tcW w:w="1215" w:type="dxa"/>
            <w:tcBorders>
              <w:top w:val="nil"/>
              <w:left w:val="single" w:sz="8" w:space="0" w:color="FFFFFF"/>
              <w:bottom w:val="single" w:sz="8" w:space="0" w:color="FFFFFF"/>
              <w:right w:val="single" w:sz="8" w:space="0" w:color="FFFFFF"/>
            </w:tcBorders>
            <w:shd w:val="clear" w:color="auto" w:fill="EDF3E7"/>
            <w:tcMar>
              <w:top w:w="68" w:type="dxa"/>
              <w:left w:w="146" w:type="dxa"/>
              <w:bottom w:w="68" w:type="dxa"/>
              <w:right w:w="146" w:type="dxa"/>
            </w:tcMar>
            <w:hideMark/>
          </w:tcPr>
          <w:p w14:paraId="1A38DD7C" w14:textId="77777777" w:rsidR="008310E2" w:rsidRDefault="008310E2" w:rsidP="00135324">
            <w:pPr>
              <w:jc w:val="center"/>
            </w:pPr>
            <w:r>
              <w:t>2</w:t>
            </w:r>
          </w:p>
        </w:tc>
        <w:tc>
          <w:tcPr>
            <w:tcW w:w="2150" w:type="dxa"/>
            <w:tcBorders>
              <w:top w:val="nil"/>
              <w:left w:val="nil"/>
              <w:bottom w:val="single" w:sz="8" w:space="0" w:color="FFFFFF"/>
              <w:right w:val="single" w:sz="8" w:space="0" w:color="FFFFFF"/>
            </w:tcBorders>
            <w:shd w:val="clear" w:color="auto" w:fill="EDF3E7"/>
            <w:tcMar>
              <w:top w:w="68" w:type="dxa"/>
              <w:left w:w="146" w:type="dxa"/>
              <w:bottom w:w="68" w:type="dxa"/>
              <w:right w:w="146" w:type="dxa"/>
            </w:tcMar>
            <w:hideMark/>
          </w:tcPr>
          <w:p w14:paraId="129590C7" w14:textId="77777777" w:rsidR="008310E2" w:rsidRDefault="008310E2" w:rsidP="00135324">
            <w:pPr>
              <w:jc w:val="center"/>
            </w:pPr>
            <w:r>
              <w:t>3</w:t>
            </w:r>
          </w:p>
        </w:tc>
        <w:tc>
          <w:tcPr>
            <w:tcW w:w="1617" w:type="dxa"/>
            <w:tcBorders>
              <w:top w:val="nil"/>
              <w:left w:val="nil"/>
              <w:bottom w:val="single" w:sz="8" w:space="0" w:color="FFFFFF"/>
              <w:right w:val="single" w:sz="8" w:space="0" w:color="FFFFFF"/>
            </w:tcBorders>
            <w:shd w:val="clear" w:color="auto" w:fill="EDF3E7"/>
            <w:tcMar>
              <w:top w:w="11" w:type="dxa"/>
              <w:left w:w="12" w:type="dxa"/>
              <w:bottom w:w="0" w:type="dxa"/>
              <w:right w:w="12" w:type="dxa"/>
            </w:tcMar>
            <w:vAlign w:val="center"/>
            <w:hideMark/>
          </w:tcPr>
          <w:p w14:paraId="0EDFD4A6" w14:textId="3FC1FE50" w:rsidR="008310E2" w:rsidRDefault="008310E2" w:rsidP="00135324">
            <w:pPr>
              <w:jc w:val="center"/>
            </w:pPr>
            <w:r>
              <w:t>-</w:t>
            </w:r>
            <w:r w:rsidR="00482308">
              <w:t>6</w:t>
            </w:r>
          </w:p>
        </w:tc>
        <w:tc>
          <w:tcPr>
            <w:tcW w:w="2008" w:type="dxa"/>
            <w:tcBorders>
              <w:top w:val="nil"/>
              <w:left w:val="nil"/>
              <w:bottom w:val="single" w:sz="8" w:space="0" w:color="FFFFFF"/>
              <w:right w:val="single" w:sz="8" w:space="0" w:color="FFFFFF"/>
            </w:tcBorders>
            <w:shd w:val="clear" w:color="auto" w:fill="EDF3E7"/>
            <w:tcMar>
              <w:top w:w="68" w:type="dxa"/>
              <w:left w:w="146" w:type="dxa"/>
              <w:bottom w:w="68" w:type="dxa"/>
              <w:right w:w="146" w:type="dxa"/>
            </w:tcMar>
            <w:hideMark/>
          </w:tcPr>
          <w:p w14:paraId="2540A131" w14:textId="60035B21"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EDF3E7"/>
          </w:tcPr>
          <w:p w14:paraId="4EEB0B5C" w14:textId="46E75789" w:rsidR="008310E2" w:rsidRDefault="00482308" w:rsidP="00135324">
            <w:pPr>
              <w:jc w:val="center"/>
            </w:pPr>
            <w:r>
              <w:t>7</w:t>
            </w:r>
          </w:p>
        </w:tc>
      </w:tr>
      <w:tr w:rsidR="008310E2" w14:paraId="4EEA4C1F" w14:textId="77777777"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tcPr>
          <w:p w14:paraId="52051363" w14:textId="0D772478" w:rsidR="008310E2" w:rsidRDefault="008310E2" w:rsidP="00135324">
            <w:pPr>
              <w:jc w:val="center"/>
            </w:pPr>
            <w:r>
              <w:t>4</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27C5AFD5" w14:textId="27420E0D" w:rsidR="008310E2" w:rsidRDefault="008310E2" w:rsidP="00135324">
            <w:pPr>
              <w:jc w:val="center"/>
            </w:pPr>
            <w:r>
              <w:t>0</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tcPr>
          <w:p w14:paraId="65F74350" w14:textId="6ACCE4BB" w:rsidR="008310E2" w:rsidRDefault="008310E2" w:rsidP="00135324">
            <w:pPr>
              <w:jc w:val="center"/>
            </w:pPr>
            <w:r>
              <w:t>3</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59DE3219" w14:textId="5C36F481"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3C34C159" w14:textId="1DADF4BF" w:rsidR="008310E2" w:rsidRDefault="008310E2" w:rsidP="00135324">
            <w:pPr>
              <w:jc w:val="center"/>
            </w:pPr>
            <w:r>
              <w:t>15</w:t>
            </w:r>
          </w:p>
        </w:tc>
      </w:tr>
      <w:tr w:rsidR="008310E2" w14:paraId="126081A3" w14:textId="77777777"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tcPr>
          <w:p w14:paraId="6C3DC90C" w14:textId="2EBED5F4" w:rsidR="008310E2" w:rsidRDefault="008310E2" w:rsidP="00135324">
            <w:pPr>
              <w:jc w:val="center"/>
            </w:pPr>
            <w:r>
              <w:t>4</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1956CB58" w14:textId="2C21CF62" w:rsidR="008310E2" w:rsidRDefault="008310E2" w:rsidP="00135324">
            <w:pPr>
              <w:jc w:val="center"/>
            </w:pPr>
            <w:r>
              <w:t>1</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tcPr>
          <w:p w14:paraId="31C3BDB8" w14:textId="15610D49" w:rsidR="008310E2" w:rsidRDefault="00482308" w:rsidP="00135324">
            <w:pPr>
              <w:jc w:val="center"/>
            </w:pPr>
            <w:r>
              <w:t>0</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3D521203" w14:textId="434ED7CC"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1089D296" w14:textId="47DF7CFE" w:rsidR="008310E2" w:rsidRDefault="00482308" w:rsidP="00135324">
            <w:pPr>
              <w:jc w:val="center"/>
            </w:pPr>
            <w:r>
              <w:t>15</w:t>
            </w:r>
          </w:p>
        </w:tc>
      </w:tr>
      <w:tr w:rsidR="008310E2" w14:paraId="7A9B3CC5" w14:textId="77777777"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tcPr>
          <w:p w14:paraId="67418409" w14:textId="6A22BA9E" w:rsidR="008310E2" w:rsidRDefault="008310E2" w:rsidP="00135324">
            <w:pPr>
              <w:jc w:val="center"/>
            </w:pPr>
            <w:r>
              <w:t>4</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577338A4" w14:textId="281DA118" w:rsidR="008310E2" w:rsidRDefault="008310E2" w:rsidP="00135324">
            <w:pPr>
              <w:jc w:val="center"/>
            </w:pPr>
            <w:r>
              <w:t>2</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tcPr>
          <w:p w14:paraId="7A50D094" w14:textId="6E0EC60E" w:rsidR="008310E2" w:rsidRDefault="008310E2" w:rsidP="00135324">
            <w:pPr>
              <w:jc w:val="center"/>
            </w:pPr>
            <w:r>
              <w:t>-2</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095EB847" w14:textId="42B98C45"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11D02EAC" w14:textId="7EE2CA96" w:rsidR="008310E2" w:rsidRDefault="00482308" w:rsidP="00135324">
            <w:pPr>
              <w:jc w:val="center"/>
            </w:pPr>
            <w:r>
              <w:t>15</w:t>
            </w:r>
          </w:p>
        </w:tc>
      </w:tr>
      <w:tr w:rsidR="008310E2" w14:paraId="1FDFB0D9" w14:textId="77777777"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tcPr>
          <w:p w14:paraId="14176251" w14:textId="515E3C74" w:rsidR="008310E2" w:rsidRDefault="008310E2" w:rsidP="00135324">
            <w:pPr>
              <w:jc w:val="center"/>
            </w:pPr>
            <w:r>
              <w:t>4</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602366DC" w14:textId="13B9DBEE" w:rsidR="008310E2" w:rsidRDefault="008310E2" w:rsidP="00135324">
            <w:pPr>
              <w:jc w:val="center"/>
            </w:pPr>
            <w:r>
              <w:t>3</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tcPr>
          <w:p w14:paraId="492DF0EB" w14:textId="1A317882" w:rsidR="008310E2" w:rsidRDefault="00482308" w:rsidP="00135324">
            <w:pPr>
              <w:jc w:val="center"/>
            </w:pPr>
            <w:r>
              <w:t>-3</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02804FE6" w14:textId="634700C4"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0F85ECF2" w14:textId="029570C1" w:rsidR="008310E2" w:rsidRDefault="00482308" w:rsidP="00135324">
            <w:pPr>
              <w:jc w:val="center"/>
            </w:pPr>
            <w:r>
              <w:t>15</w:t>
            </w:r>
          </w:p>
        </w:tc>
      </w:tr>
      <w:tr w:rsidR="008310E2" w14:paraId="03E091D6" w14:textId="77777777"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tcPr>
          <w:p w14:paraId="2563F3B2" w14:textId="6C97BBB4" w:rsidR="008310E2" w:rsidRDefault="008310E2" w:rsidP="00135324">
            <w:pPr>
              <w:jc w:val="center"/>
            </w:pPr>
            <w:r>
              <w:t>5</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0688C351" w14:textId="7FA5D6D8" w:rsidR="008310E2" w:rsidRDefault="008310E2" w:rsidP="00135324">
            <w:pPr>
              <w:jc w:val="center"/>
            </w:pPr>
            <w:r>
              <w:t>0</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tcPr>
          <w:p w14:paraId="47B9B120" w14:textId="5A7DA02D" w:rsidR="008310E2" w:rsidRDefault="00482308" w:rsidP="00135324">
            <w:pPr>
              <w:jc w:val="center"/>
            </w:pPr>
            <w:r>
              <w:t>4</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39CCE308" w14:textId="23BFFA73"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042E6B8C" w14:textId="2326D4D7" w:rsidR="008310E2" w:rsidRDefault="008310E2" w:rsidP="00135324">
            <w:pPr>
              <w:jc w:val="center"/>
            </w:pPr>
            <w:r>
              <w:t>19</w:t>
            </w:r>
          </w:p>
        </w:tc>
      </w:tr>
      <w:tr w:rsidR="008310E2" w14:paraId="3F18A35A" w14:textId="77777777"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tcPr>
          <w:p w14:paraId="50F90481" w14:textId="1408E992" w:rsidR="008310E2" w:rsidRDefault="008310E2" w:rsidP="00135324">
            <w:pPr>
              <w:jc w:val="center"/>
            </w:pPr>
            <w:r>
              <w:t>5</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7C2E96DC" w14:textId="18301362" w:rsidR="008310E2" w:rsidRDefault="008310E2" w:rsidP="00135324">
            <w:pPr>
              <w:jc w:val="center"/>
            </w:pPr>
            <w:r>
              <w:t>1</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tcPr>
          <w:p w14:paraId="225E7980" w14:textId="04EF61D7" w:rsidR="008310E2" w:rsidRDefault="00482308" w:rsidP="00135324">
            <w:pPr>
              <w:jc w:val="center"/>
            </w:pPr>
            <w:r>
              <w:t>0</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1D67D57B" w14:textId="16F7C60D"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33758914" w14:textId="11BBC737" w:rsidR="008310E2" w:rsidRDefault="00482308" w:rsidP="00135324">
            <w:pPr>
              <w:jc w:val="center"/>
            </w:pPr>
            <w:r>
              <w:t>19</w:t>
            </w:r>
          </w:p>
        </w:tc>
      </w:tr>
      <w:tr w:rsidR="008310E2" w14:paraId="285BE8C1" w14:textId="77777777"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tcPr>
          <w:p w14:paraId="3152296D" w14:textId="34F53F36" w:rsidR="008310E2" w:rsidRDefault="008310E2" w:rsidP="00135324">
            <w:pPr>
              <w:jc w:val="center"/>
            </w:pPr>
            <w:r>
              <w:t>5</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380C04ED" w14:textId="07645445" w:rsidR="008310E2" w:rsidRDefault="008310E2" w:rsidP="00135324">
            <w:pPr>
              <w:jc w:val="center"/>
            </w:pPr>
            <w:r>
              <w:t>2</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tcPr>
          <w:p w14:paraId="4025D921" w14:textId="1C7409FF" w:rsidR="008310E2" w:rsidRDefault="00482308" w:rsidP="00135324">
            <w:pPr>
              <w:jc w:val="center"/>
            </w:pPr>
            <w:r>
              <w:t>-1</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0707A973" w14:textId="3A75A402"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4BFC47D1" w14:textId="14C32737" w:rsidR="008310E2" w:rsidRDefault="00482308" w:rsidP="00135324">
            <w:pPr>
              <w:jc w:val="center"/>
            </w:pPr>
            <w:r>
              <w:t>19</w:t>
            </w:r>
          </w:p>
        </w:tc>
      </w:tr>
      <w:tr w:rsidR="008310E2" w14:paraId="6822C322" w14:textId="77777777"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tcPr>
          <w:p w14:paraId="39497B00" w14:textId="3F86C4CC" w:rsidR="008310E2" w:rsidRDefault="008310E2" w:rsidP="00135324">
            <w:pPr>
              <w:jc w:val="center"/>
            </w:pPr>
            <w:r>
              <w:t>5</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5300737C" w14:textId="2F01A15A" w:rsidR="008310E2" w:rsidRDefault="008310E2" w:rsidP="00135324">
            <w:pPr>
              <w:jc w:val="center"/>
            </w:pPr>
            <w:r>
              <w:t>3</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tcPr>
          <w:p w14:paraId="535B36A2" w14:textId="4662224F" w:rsidR="008310E2" w:rsidRDefault="00482308" w:rsidP="00135324">
            <w:pPr>
              <w:jc w:val="center"/>
            </w:pPr>
            <w:r>
              <w:t>-2</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tcPr>
          <w:p w14:paraId="6D4BD5D7" w14:textId="4E21BEE9"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11579604" w14:textId="06AA1002" w:rsidR="008310E2" w:rsidRDefault="00482308" w:rsidP="00135324">
            <w:pPr>
              <w:jc w:val="center"/>
            </w:pPr>
            <w:r>
              <w:t>19</w:t>
            </w:r>
          </w:p>
        </w:tc>
      </w:tr>
      <w:tr w:rsidR="008310E2" w14:paraId="1EACB2BD" w14:textId="2A1F9FF1"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hideMark/>
          </w:tcPr>
          <w:p w14:paraId="03C77900" w14:textId="77777777" w:rsidR="008310E2" w:rsidRDefault="008310E2" w:rsidP="00135324">
            <w:pPr>
              <w:jc w:val="center"/>
            </w:pPr>
            <w:r>
              <w:t>6</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hideMark/>
          </w:tcPr>
          <w:p w14:paraId="16799CCA" w14:textId="77777777" w:rsidR="008310E2" w:rsidRDefault="008310E2" w:rsidP="00135324">
            <w:pPr>
              <w:jc w:val="center"/>
            </w:pPr>
            <w:r>
              <w:t>0</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hideMark/>
          </w:tcPr>
          <w:p w14:paraId="5280B62B" w14:textId="2F54F958" w:rsidR="008310E2" w:rsidRDefault="00482308" w:rsidP="00135324">
            <w:pPr>
              <w:jc w:val="center"/>
            </w:pPr>
            <w:r>
              <w:t>5</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hideMark/>
          </w:tcPr>
          <w:p w14:paraId="6439F659" w14:textId="56408C91"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1A479A06" w14:textId="62BEE653" w:rsidR="008310E2" w:rsidRDefault="008310E2" w:rsidP="00135324">
            <w:pPr>
              <w:jc w:val="center"/>
            </w:pPr>
            <w:r>
              <w:t>23</w:t>
            </w:r>
          </w:p>
        </w:tc>
      </w:tr>
      <w:tr w:rsidR="008310E2" w14:paraId="6A9AF5EA" w14:textId="47EC97DE" w:rsidTr="008310E2">
        <w:trPr>
          <w:trHeight w:val="87"/>
        </w:trPr>
        <w:tc>
          <w:tcPr>
            <w:tcW w:w="1215" w:type="dxa"/>
            <w:tcBorders>
              <w:top w:val="nil"/>
              <w:left w:val="single" w:sz="8" w:space="0" w:color="FFFFFF"/>
              <w:bottom w:val="single" w:sz="8" w:space="0" w:color="FFFFFF"/>
              <w:right w:val="single" w:sz="8" w:space="0" w:color="FFFFFF"/>
            </w:tcBorders>
            <w:shd w:val="clear" w:color="auto" w:fill="EDF3E7"/>
            <w:tcMar>
              <w:top w:w="68" w:type="dxa"/>
              <w:left w:w="146" w:type="dxa"/>
              <w:bottom w:w="68" w:type="dxa"/>
              <w:right w:w="146" w:type="dxa"/>
            </w:tcMar>
            <w:hideMark/>
          </w:tcPr>
          <w:p w14:paraId="6251C08B" w14:textId="77777777" w:rsidR="008310E2" w:rsidRDefault="008310E2" w:rsidP="00135324">
            <w:pPr>
              <w:jc w:val="center"/>
            </w:pPr>
            <w:r>
              <w:t>6</w:t>
            </w:r>
          </w:p>
        </w:tc>
        <w:tc>
          <w:tcPr>
            <w:tcW w:w="2150" w:type="dxa"/>
            <w:tcBorders>
              <w:top w:val="nil"/>
              <w:left w:val="nil"/>
              <w:bottom w:val="single" w:sz="8" w:space="0" w:color="FFFFFF"/>
              <w:right w:val="single" w:sz="8" w:space="0" w:color="FFFFFF"/>
            </w:tcBorders>
            <w:shd w:val="clear" w:color="auto" w:fill="EDF3E7"/>
            <w:tcMar>
              <w:top w:w="68" w:type="dxa"/>
              <w:left w:w="146" w:type="dxa"/>
              <w:bottom w:w="68" w:type="dxa"/>
              <w:right w:w="146" w:type="dxa"/>
            </w:tcMar>
            <w:hideMark/>
          </w:tcPr>
          <w:p w14:paraId="75548410" w14:textId="77777777" w:rsidR="008310E2" w:rsidRDefault="008310E2" w:rsidP="00135324">
            <w:pPr>
              <w:jc w:val="center"/>
            </w:pPr>
            <w:r>
              <w:t>1</w:t>
            </w:r>
          </w:p>
        </w:tc>
        <w:tc>
          <w:tcPr>
            <w:tcW w:w="1617" w:type="dxa"/>
            <w:tcBorders>
              <w:top w:val="nil"/>
              <w:left w:val="nil"/>
              <w:bottom w:val="single" w:sz="8" w:space="0" w:color="FFFFFF"/>
              <w:right w:val="single" w:sz="8" w:space="0" w:color="FFFFFF"/>
            </w:tcBorders>
            <w:shd w:val="clear" w:color="auto" w:fill="EDF3E7"/>
            <w:tcMar>
              <w:top w:w="11" w:type="dxa"/>
              <w:left w:w="12" w:type="dxa"/>
              <w:bottom w:w="0" w:type="dxa"/>
              <w:right w:w="12" w:type="dxa"/>
            </w:tcMar>
            <w:vAlign w:val="center"/>
            <w:hideMark/>
          </w:tcPr>
          <w:p w14:paraId="465B4569" w14:textId="143C5235" w:rsidR="008310E2" w:rsidRDefault="008310E2" w:rsidP="00135324">
            <w:pPr>
              <w:jc w:val="center"/>
            </w:pPr>
            <w:r>
              <w:t>1</w:t>
            </w:r>
          </w:p>
        </w:tc>
        <w:tc>
          <w:tcPr>
            <w:tcW w:w="2008" w:type="dxa"/>
            <w:tcBorders>
              <w:top w:val="nil"/>
              <w:left w:val="nil"/>
              <w:bottom w:val="single" w:sz="8" w:space="0" w:color="FFFFFF"/>
              <w:right w:val="single" w:sz="8" w:space="0" w:color="FFFFFF"/>
            </w:tcBorders>
            <w:shd w:val="clear" w:color="auto" w:fill="EDF3E7"/>
            <w:tcMar>
              <w:top w:w="68" w:type="dxa"/>
              <w:left w:w="146" w:type="dxa"/>
              <w:bottom w:w="68" w:type="dxa"/>
              <w:right w:w="146" w:type="dxa"/>
            </w:tcMar>
            <w:hideMark/>
          </w:tcPr>
          <w:p w14:paraId="4C5B6E15" w14:textId="6DE8BBA8"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EDF3E7"/>
          </w:tcPr>
          <w:p w14:paraId="5A8B089F" w14:textId="1704627A" w:rsidR="008310E2" w:rsidRDefault="00482308" w:rsidP="00135324">
            <w:pPr>
              <w:jc w:val="center"/>
            </w:pPr>
            <w:r>
              <w:t>23</w:t>
            </w:r>
          </w:p>
        </w:tc>
      </w:tr>
      <w:tr w:rsidR="008310E2" w14:paraId="09AD40B9" w14:textId="22D6A7F6" w:rsidTr="008310E2">
        <w:trPr>
          <w:trHeight w:val="87"/>
        </w:trPr>
        <w:tc>
          <w:tcPr>
            <w:tcW w:w="1215" w:type="dxa"/>
            <w:tcBorders>
              <w:top w:val="nil"/>
              <w:left w:val="single" w:sz="8" w:space="0" w:color="FFFFFF"/>
              <w:bottom w:val="single" w:sz="8" w:space="0" w:color="FFFFFF"/>
              <w:right w:val="single" w:sz="8" w:space="0" w:color="FFFFFF"/>
            </w:tcBorders>
            <w:shd w:val="clear" w:color="auto" w:fill="DAE7CC"/>
            <w:tcMar>
              <w:top w:w="68" w:type="dxa"/>
              <w:left w:w="146" w:type="dxa"/>
              <w:bottom w:w="68" w:type="dxa"/>
              <w:right w:w="146" w:type="dxa"/>
            </w:tcMar>
            <w:hideMark/>
          </w:tcPr>
          <w:p w14:paraId="55D90D7D" w14:textId="77777777" w:rsidR="008310E2" w:rsidRDefault="008310E2" w:rsidP="00135324">
            <w:pPr>
              <w:jc w:val="center"/>
            </w:pPr>
            <w:r>
              <w:t>6</w:t>
            </w:r>
          </w:p>
        </w:tc>
        <w:tc>
          <w:tcPr>
            <w:tcW w:w="2150"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hideMark/>
          </w:tcPr>
          <w:p w14:paraId="02E75B71" w14:textId="77777777" w:rsidR="008310E2" w:rsidRDefault="008310E2" w:rsidP="00135324">
            <w:pPr>
              <w:jc w:val="center"/>
            </w:pPr>
            <w:r>
              <w:t>2</w:t>
            </w:r>
          </w:p>
        </w:tc>
        <w:tc>
          <w:tcPr>
            <w:tcW w:w="1617" w:type="dxa"/>
            <w:tcBorders>
              <w:top w:val="nil"/>
              <w:left w:val="nil"/>
              <w:bottom w:val="single" w:sz="8" w:space="0" w:color="FFFFFF"/>
              <w:right w:val="single" w:sz="8" w:space="0" w:color="FFFFFF"/>
            </w:tcBorders>
            <w:shd w:val="clear" w:color="auto" w:fill="DAE7CC"/>
            <w:tcMar>
              <w:top w:w="11" w:type="dxa"/>
              <w:left w:w="12" w:type="dxa"/>
              <w:bottom w:w="0" w:type="dxa"/>
              <w:right w:w="12" w:type="dxa"/>
            </w:tcMar>
            <w:vAlign w:val="center"/>
            <w:hideMark/>
          </w:tcPr>
          <w:p w14:paraId="00ABA82A" w14:textId="78C3AF8A" w:rsidR="008310E2" w:rsidRDefault="00482308" w:rsidP="00135324">
            <w:pPr>
              <w:jc w:val="center"/>
            </w:pPr>
            <w:r>
              <w:t>-1</w:t>
            </w:r>
          </w:p>
        </w:tc>
        <w:tc>
          <w:tcPr>
            <w:tcW w:w="2008" w:type="dxa"/>
            <w:tcBorders>
              <w:top w:val="nil"/>
              <w:left w:val="nil"/>
              <w:bottom w:val="single" w:sz="8" w:space="0" w:color="FFFFFF"/>
              <w:right w:val="single" w:sz="8" w:space="0" w:color="FFFFFF"/>
            </w:tcBorders>
            <w:shd w:val="clear" w:color="auto" w:fill="DAE7CC"/>
            <w:tcMar>
              <w:top w:w="68" w:type="dxa"/>
              <w:left w:w="146" w:type="dxa"/>
              <w:bottom w:w="68" w:type="dxa"/>
              <w:right w:w="146" w:type="dxa"/>
            </w:tcMar>
            <w:hideMark/>
          </w:tcPr>
          <w:p w14:paraId="5D0AFD88" w14:textId="41E56427"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DAE7CC"/>
          </w:tcPr>
          <w:p w14:paraId="1FF646EF" w14:textId="7EFA5C6E" w:rsidR="008310E2" w:rsidRDefault="00482308" w:rsidP="00135324">
            <w:pPr>
              <w:jc w:val="center"/>
            </w:pPr>
            <w:r>
              <w:t>23</w:t>
            </w:r>
          </w:p>
        </w:tc>
      </w:tr>
      <w:tr w:rsidR="008310E2" w14:paraId="06B6FD18" w14:textId="460C0C00" w:rsidTr="008310E2">
        <w:trPr>
          <w:trHeight w:val="87"/>
        </w:trPr>
        <w:tc>
          <w:tcPr>
            <w:tcW w:w="1215" w:type="dxa"/>
            <w:tcBorders>
              <w:top w:val="nil"/>
              <w:left w:val="single" w:sz="8" w:space="0" w:color="FFFFFF"/>
              <w:bottom w:val="single" w:sz="8" w:space="0" w:color="FFFFFF"/>
              <w:right w:val="single" w:sz="8" w:space="0" w:color="FFFFFF"/>
            </w:tcBorders>
            <w:shd w:val="clear" w:color="auto" w:fill="EDF3E7"/>
            <w:tcMar>
              <w:top w:w="68" w:type="dxa"/>
              <w:left w:w="146" w:type="dxa"/>
              <w:bottom w:w="68" w:type="dxa"/>
              <w:right w:w="146" w:type="dxa"/>
            </w:tcMar>
            <w:hideMark/>
          </w:tcPr>
          <w:p w14:paraId="5698A56A" w14:textId="77777777" w:rsidR="008310E2" w:rsidRDefault="008310E2" w:rsidP="00135324">
            <w:pPr>
              <w:jc w:val="center"/>
            </w:pPr>
            <w:r>
              <w:t>6</w:t>
            </w:r>
          </w:p>
        </w:tc>
        <w:tc>
          <w:tcPr>
            <w:tcW w:w="2150" w:type="dxa"/>
            <w:tcBorders>
              <w:top w:val="nil"/>
              <w:left w:val="nil"/>
              <w:bottom w:val="single" w:sz="8" w:space="0" w:color="FFFFFF"/>
              <w:right w:val="single" w:sz="8" w:space="0" w:color="FFFFFF"/>
            </w:tcBorders>
            <w:shd w:val="clear" w:color="auto" w:fill="EDF3E7"/>
            <w:tcMar>
              <w:top w:w="68" w:type="dxa"/>
              <w:left w:w="146" w:type="dxa"/>
              <w:bottom w:w="68" w:type="dxa"/>
              <w:right w:w="146" w:type="dxa"/>
            </w:tcMar>
            <w:hideMark/>
          </w:tcPr>
          <w:p w14:paraId="390EB3CB" w14:textId="77777777" w:rsidR="008310E2" w:rsidRDefault="008310E2" w:rsidP="00135324">
            <w:pPr>
              <w:jc w:val="center"/>
            </w:pPr>
            <w:r>
              <w:t>3</w:t>
            </w:r>
          </w:p>
        </w:tc>
        <w:tc>
          <w:tcPr>
            <w:tcW w:w="1617" w:type="dxa"/>
            <w:tcBorders>
              <w:top w:val="nil"/>
              <w:left w:val="nil"/>
              <w:bottom w:val="single" w:sz="8" w:space="0" w:color="FFFFFF"/>
              <w:right w:val="single" w:sz="8" w:space="0" w:color="FFFFFF"/>
            </w:tcBorders>
            <w:shd w:val="clear" w:color="auto" w:fill="EDF3E7"/>
            <w:tcMar>
              <w:top w:w="11" w:type="dxa"/>
              <w:left w:w="12" w:type="dxa"/>
              <w:bottom w:w="0" w:type="dxa"/>
              <w:right w:w="12" w:type="dxa"/>
            </w:tcMar>
            <w:vAlign w:val="center"/>
            <w:hideMark/>
          </w:tcPr>
          <w:p w14:paraId="041435E3" w14:textId="23860F0E" w:rsidR="008310E2" w:rsidRDefault="00482308" w:rsidP="00135324">
            <w:pPr>
              <w:jc w:val="center"/>
            </w:pPr>
            <w:r>
              <w:t>-2</w:t>
            </w:r>
          </w:p>
        </w:tc>
        <w:tc>
          <w:tcPr>
            <w:tcW w:w="2008" w:type="dxa"/>
            <w:tcBorders>
              <w:top w:val="nil"/>
              <w:left w:val="nil"/>
              <w:bottom w:val="single" w:sz="8" w:space="0" w:color="FFFFFF"/>
              <w:right w:val="single" w:sz="8" w:space="0" w:color="FFFFFF"/>
            </w:tcBorders>
            <w:shd w:val="clear" w:color="auto" w:fill="EDF3E7"/>
            <w:tcMar>
              <w:top w:w="68" w:type="dxa"/>
              <w:left w:w="146" w:type="dxa"/>
              <w:bottom w:w="68" w:type="dxa"/>
              <w:right w:w="146" w:type="dxa"/>
            </w:tcMar>
            <w:hideMark/>
          </w:tcPr>
          <w:p w14:paraId="12E217C8" w14:textId="6AA0B2FE" w:rsidR="008310E2" w:rsidRDefault="008310E2" w:rsidP="00135324">
            <w:pPr>
              <w:jc w:val="center"/>
            </w:pPr>
            <w:r>
              <w:t>0</w:t>
            </w:r>
          </w:p>
        </w:tc>
        <w:tc>
          <w:tcPr>
            <w:tcW w:w="2008" w:type="dxa"/>
            <w:tcBorders>
              <w:top w:val="nil"/>
              <w:left w:val="nil"/>
              <w:bottom w:val="single" w:sz="8" w:space="0" w:color="FFFFFF"/>
              <w:right w:val="single" w:sz="8" w:space="0" w:color="FFFFFF"/>
            </w:tcBorders>
            <w:shd w:val="clear" w:color="auto" w:fill="EDF3E7"/>
          </w:tcPr>
          <w:p w14:paraId="57353949" w14:textId="7EA747EB" w:rsidR="008310E2" w:rsidRDefault="00482308" w:rsidP="00135324">
            <w:pPr>
              <w:jc w:val="center"/>
            </w:pPr>
            <w:r>
              <w:t>23</w:t>
            </w:r>
          </w:p>
        </w:tc>
      </w:tr>
      <w:bookmarkEnd w:id="769"/>
    </w:tbl>
    <w:p w14:paraId="12AC493E" w14:textId="77777777" w:rsidR="00817826" w:rsidRDefault="00817826" w:rsidP="00817826">
      <w:pPr>
        <w:pStyle w:val="Observation"/>
        <w:numPr>
          <w:ilvl w:val="0"/>
          <w:numId w:val="0"/>
        </w:numPr>
        <w:ind w:left="1701"/>
      </w:pPr>
    </w:p>
    <w:p w14:paraId="15643546" w14:textId="66256FAC" w:rsidR="00817826" w:rsidRDefault="00135324" w:rsidP="00817826">
      <w:pPr>
        <w:pStyle w:val="Observation"/>
      </w:pPr>
      <w:bookmarkStart w:id="770" w:name="_Toc510794697"/>
      <w:bookmarkStart w:id="771" w:name="_Toc510795004"/>
      <w:bookmarkStart w:id="772" w:name="_Toc510798280"/>
      <w:bookmarkStart w:id="773" w:name="_Toc510798305"/>
      <w:bookmarkStart w:id="774" w:name="_Toc510798567"/>
      <w:bookmarkStart w:id="775" w:name="_Toc510798583"/>
      <w:bookmarkStart w:id="776" w:name="_Toc510800944"/>
      <w:bookmarkStart w:id="777" w:name="_Toc510801115"/>
      <w:bookmarkStart w:id="778" w:name="_Toc510804508"/>
      <w:bookmarkStart w:id="779" w:name="_Toc510804539"/>
      <w:bookmarkStart w:id="780" w:name="_Toc510804816"/>
      <w:bookmarkStart w:id="781" w:name="_Toc510804999"/>
      <w:bookmarkStart w:id="782" w:name="_Toc510805213"/>
      <w:bookmarkStart w:id="783" w:name="_Toc510806632"/>
      <w:bookmarkStart w:id="784" w:name="_Toc510830508"/>
      <w:r>
        <w:t>A</w:t>
      </w:r>
      <w:r w:rsidR="00817826">
        <w:t xml:space="preserve"> wide range of SNRs can be supported for </w:t>
      </w:r>
      <w:r>
        <w:t xml:space="preserve">the </w:t>
      </w:r>
      <w:r w:rsidR="00817826">
        <w:t xml:space="preserve">target BLER depending on </w:t>
      </w:r>
      <w:r>
        <w:t xml:space="preserve">the number of </w:t>
      </w:r>
      <w:r w:rsidR="00817826">
        <w:t xml:space="preserve">retransmissions, Msg3 payload size, etc. </w:t>
      </w:r>
      <w:r>
        <w:t xml:space="preserve">For </w:t>
      </w:r>
      <w:r w:rsidR="00817826">
        <w:t xml:space="preserve">MCS, </w:t>
      </w:r>
      <w:r>
        <w:t xml:space="preserve">the </w:t>
      </w:r>
      <w:r w:rsidR="00817826">
        <w:t>TBS size will increase, but performance degrade</w:t>
      </w:r>
      <w:r>
        <w:t>s</w:t>
      </w:r>
      <w:r w:rsidR="00817826">
        <w:t>.</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5757D6A4" w14:textId="25D3E9A0" w:rsidR="00376664" w:rsidRDefault="00376664" w:rsidP="00376664">
      <w:pPr>
        <w:pStyle w:val="Heading2"/>
        <w:tabs>
          <w:tab w:val="clear" w:pos="5680"/>
          <w:tab w:val="num" w:pos="5104"/>
        </w:tabs>
        <w:ind w:left="426" w:hanging="568"/>
      </w:pPr>
      <w:r>
        <w:t xml:space="preserve">RAR performance </w:t>
      </w:r>
    </w:p>
    <w:p w14:paraId="5FD23CA6" w14:textId="5E9D67E0" w:rsidR="00376664" w:rsidRDefault="00376664" w:rsidP="00376664">
      <w:pPr>
        <w:pStyle w:val="CommentText"/>
      </w:pPr>
      <w:r>
        <w:t>RAR/Msg2 is carried on PDSCH, which is scheduled by PDCCH with CRC scrambled with RA-RNTI. In RAN1#92, the following working assumption and agreements were made.</w:t>
      </w:r>
    </w:p>
    <w:p w14:paraId="57A6E3C6" w14:textId="70D24D16" w:rsidR="00135324" w:rsidRDefault="00135324" w:rsidP="00376664">
      <w:pPr>
        <w:pStyle w:val="CommentText"/>
      </w:pPr>
      <w:r>
        <w:rPr>
          <w:noProof/>
        </w:rPr>
        <mc:AlternateContent>
          <mc:Choice Requires="wps">
            <w:drawing>
              <wp:inline distT="0" distB="0" distL="0" distR="0" wp14:anchorId="4EE449D7" wp14:editId="15101A76">
                <wp:extent cx="5838825" cy="161925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825" cy="1619250"/>
                        </a:xfrm>
                        <a:prstGeom prst="rect">
                          <a:avLst/>
                        </a:prstGeom>
                        <a:solidFill>
                          <a:srgbClr val="FFFFFF"/>
                        </a:solidFill>
                        <a:ln w="9525">
                          <a:solidFill>
                            <a:srgbClr val="000000"/>
                          </a:solidFill>
                          <a:miter lim="800000"/>
                          <a:headEnd/>
                          <a:tailEnd/>
                        </a:ln>
                      </wps:spPr>
                      <wps:txbx>
                        <w:txbxContent>
                          <w:p w14:paraId="4E4F118D" w14:textId="4CEB33D8" w:rsidR="00135324" w:rsidRPr="004C328A" w:rsidRDefault="00135324" w:rsidP="00135324">
                            <w:pPr>
                              <w:rPr>
                                <w:rFonts w:ascii="Times New Roman"/>
                                <w:b/>
                                <w:lang w:eastAsia="x-none"/>
                              </w:rPr>
                            </w:pPr>
                            <w:r w:rsidRPr="004C328A">
                              <w:rPr>
                                <w:rFonts w:ascii="Times New Roman"/>
                                <w:highlight w:val="darkYellow"/>
                                <w:lang w:eastAsia="x-none"/>
                              </w:rPr>
                              <w:t>Working assumption</w:t>
                            </w:r>
                            <w:r w:rsidRPr="004C328A">
                              <w:rPr>
                                <w:rFonts w:ascii="Times New Roman"/>
                                <w:b/>
                                <w:lang w:eastAsia="x-none"/>
                              </w:rPr>
                              <w:t>:</w:t>
                            </w:r>
                          </w:p>
                          <w:p w14:paraId="4A6131E1" w14:textId="77777777" w:rsidR="00135324" w:rsidRPr="004C328A" w:rsidRDefault="00135324" w:rsidP="00135324">
                            <w:pPr>
                              <w:numPr>
                                <w:ilvl w:val="0"/>
                                <w:numId w:val="12"/>
                              </w:numPr>
                              <w:ind w:left="720"/>
                              <w:rPr>
                                <w:rFonts w:ascii="Times New Roman"/>
                              </w:rPr>
                            </w:pPr>
                            <w:r w:rsidRPr="004C328A">
                              <w:rPr>
                                <w:rFonts w:ascii="Times New Roman"/>
                              </w:rPr>
                              <w:t>For broadcast PDSCH, MCS is limited to QPSK, rank is limited to 1</w:t>
                            </w:r>
                          </w:p>
                          <w:p w14:paraId="0DC34E8C" w14:textId="77777777" w:rsidR="00135324" w:rsidRPr="007D7407" w:rsidRDefault="00135324" w:rsidP="00135324">
                            <w:pPr>
                              <w:rPr>
                                <w:rFonts w:ascii="Times New Roman"/>
                                <w:lang w:eastAsia="x-none"/>
                              </w:rPr>
                            </w:pPr>
                            <w:r w:rsidRPr="007D7407">
                              <w:rPr>
                                <w:rFonts w:ascii="Times New Roman"/>
                                <w:highlight w:val="green"/>
                                <w:lang w:eastAsia="x-none"/>
                              </w:rPr>
                              <w:t>Agreements</w:t>
                            </w:r>
                            <w:r w:rsidRPr="007D7407">
                              <w:rPr>
                                <w:rFonts w:ascii="Times New Roman"/>
                                <w:lang w:eastAsia="x-none"/>
                              </w:rPr>
                              <w:t>:</w:t>
                            </w:r>
                          </w:p>
                          <w:p w14:paraId="18A9011E" w14:textId="77777777" w:rsidR="00135324" w:rsidRPr="007D7407" w:rsidRDefault="00135324" w:rsidP="00135324">
                            <w:pPr>
                              <w:numPr>
                                <w:ilvl w:val="0"/>
                                <w:numId w:val="13"/>
                              </w:numPr>
                              <w:rPr>
                                <w:rFonts w:ascii="Times New Roman"/>
                              </w:rPr>
                            </w:pPr>
                            <w:r w:rsidRPr="007D7407">
                              <w:rPr>
                                <w:rFonts w:ascii="Times New Roman"/>
                              </w:rPr>
                              <w:t>Update 38.214 such that the same MCS table and TB size determination mechanism for data channels as defined for the C-RNTI is used for TC-RNTI, CS-RNTI, SI-RNTI, RA-RNTI, or P-RNTI</w:t>
                            </w:r>
                          </w:p>
                          <w:p w14:paraId="269C8E7A" w14:textId="77777777" w:rsidR="00135324" w:rsidRPr="007D7407" w:rsidRDefault="00135324" w:rsidP="00135324">
                            <w:pPr>
                              <w:rPr>
                                <w:rFonts w:ascii="Times New Roman"/>
                              </w:rPr>
                            </w:pPr>
                            <w:r w:rsidRPr="007D7407">
                              <w:rPr>
                                <w:rFonts w:ascii="Times New Roman"/>
                              </w:rPr>
                              <w:t>Note: there could be limitation(s) for TBS/MCS determination, e.g., modulation order limit for certain cases, etc.</w:t>
                            </w:r>
                          </w:p>
                          <w:p w14:paraId="221B7739" w14:textId="2AA667DC" w:rsidR="00135324" w:rsidRDefault="00135324"/>
                          <w:p w14:paraId="3EF501BA" w14:textId="77777777" w:rsidR="00135324" w:rsidRDefault="00135324"/>
                        </w:txbxContent>
                      </wps:txbx>
                      <wps:bodyPr rot="0" vert="horz" wrap="square" lIns="91440" tIns="45720" rIns="91440" bIns="45720" anchor="t" anchorCtr="0">
                        <a:noAutofit/>
                      </wps:bodyPr>
                    </wps:wsp>
                  </a:graphicData>
                </a:graphic>
              </wp:inline>
            </w:drawing>
          </mc:Choice>
          <mc:Fallback>
            <w:pict>
              <v:shapetype w14:anchorId="4EE449D7" id="_x0000_t202" coordsize="21600,21600" o:spt="202" path="m,l,21600r21600,l21600,xe">
                <v:stroke joinstyle="miter"/>
                <v:path gradientshapeok="t" o:connecttype="rect"/>
              </v:shapetype>
              <v:shape id="Text Box 2" o:spid="_x0000_s1026" type="#_x0000_t202" style="width:459.75pt;height:1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">
                <v:textbox>
                  <w:txbxContent>
                    <w:p w14:paraId="4E4F118D" w14:textId="4CEB33D8" w:rsidR="00135324" w:rsidRPr="004C328A" w:rsidRDefault="00135324" w:rsidP="00135324">
                      <w:pPr>
                        <w:rPr>
                          <w:rFonts w:ascii="Times New Roman"/>
                          <w:b/>
                          <w:lang w:eastAsia="x-none"/>
                        </w:rPr>
                      </w:pPr>
                      <w:r w:rsidRPr="004C328A">
                        <w:rPr>
                          <w:rFonts w:ascii="Times New Roman"/>
                          <w:highlight w:val="darkYellow"/>
                          <w:lang w:eastAsia="x-none"/>
                        </w:rPr>
                        <w:t>Working assumption</w:t>
                      </w:r>
                      <w:r w:rsidRPr="004C328A">
                        <w:rPr>
                          <w:rFonts w:ascii="Times New Roman"/>
                          <w:b/>
                          <w:lang w:eastAsia="x-none"/>
                        </w:rPr>
                        <w:t>:</w:t>
                      </w:r>
                    </w:p>
                    <w:p w14:paraId="4A6131E1" w14:textId="77777777" w:rsidR="00135324" w:rsidRPr="004C328A" w:rsidRDefault="00135324" w:rsidP="00135324">
                      <w:pPr>
                        <w:numPr>
                          <w:ilvl w:val="0"/>
                          <w:numId w:val="12"/>
                        </w:numPr>
                        <w:ind w:left="720"/>
                        <w:rPr>
                          <w:rFonts w:ascii="Times New Roman"/>
                        </w:rPr>
                      </w:pPr>
                      <w:r w:rsidRPr="004C328A">
                        <w:rPr>
                          <w:rFonts w:ascii="Times New Roman"/>
                        </w:rPr>
                        <w:t>For broadcast PDSCH, MCS is limited to QPSK, rank is limited to 1</w:t>
                      </w:r>
                    </w:p>
                    <w:p w14:paraId="0DC34E8C" w14:textId="77777777" w:rsidR="00135324" w:rsidRPr="007D7407" w:rsidRDefault="00135324" w:rsidP="00135324">
                      <w:pPr>
                        <w:rPr>
                          <w:rFonts w:ascii="Times New Roman"/>
                          <w:lang w:eastAsia="x-none"/>
                        </w:rPr>
                      </w:pPr>
                      <w:r w:rsidRPr="007D7407">
                        <w:rPr>
                          <w:rFonts w:ascii="Times New Roman"/>
                          <w:highlight w:val="green"/>
                          <w:lang w:eastAsia="x-none"/>
                        </w:rPr>
                        <w:t>Agreements</w:t>
                      </w:r>
                      <w:r w:rsidRPr="007D7407">
                        <w:rPr>
                          <w:rFonts w:ascii="Times New Roman"/>
                          <w:lang w:eastAsia="x-none"/>
                        </w:rPr>
                        <w:t>:</w:t>
                      </w:r>
                    </w:p>
                    <w:p w14:paraId="18A9011E" w14:textId="77777777" w:rsidR="00135324" w:rsidRPr="007D7407" w:rsidRDefault="00135324" w:rsidP="00135324">
                      <w:pPr>
                        <w:numPr>
                          <w:ilvl w:val="0"/>
                          <w:numId w:val="13"/>
                        </w:numPr>
                        <w:rPr>
                          <w:rFonts w:ascii="Times New Roman"/>
                        </w:rPr>
                      </w:pPr>
                      <w:r w:rsidRPr="007D7407">
                        <w:rPr>
                          <w:rFonts w:ascii="Times New Roman"/>
                        </w:rPr>
                        <w:t>Update 38.214 such that the same MCS table and TB size determination mechanism for data channels as defined for the C-RNTI is used for TC-RNTI, CS-RNTI, SI-RNTI, RA-RNTI, or P-RNTI</w:t>
                      </w:r>
                    </w:p>
                    <w:p w14:paraId="269C8E7A" w14:textId="77777777" w:rsidR="00135324" w:rsidRPr="007D7407" w:rsidRDefault="00135324" w:rsidP="00135324">
                      <w:pPr>
                        <w:rPr>
                          <w:rFonts w:ascii="Times New Roman"/>
                        </w:rPr>
                      </w:pPr>
                      <w:r w:rsidRPr="007D7407">
                        <w:rPr>
                          <w:rFonts w:ascii="Times New Roman"/>
                        </w:rPr>
                        <w:t>Note: there could be limitation(s) for TBS/MCS determination, e.g., modulation order limit for certain cases, etc.</w:t>
                      </w:r>
                    </w:p>
                    <w:p w14:paraId="221B7739" w14:textId="2AA667DC" w:rsidR="00135324" w:rsidRDefault="00135324"/>
                    <w:p w14:paraId="3EF501BA" w14:textId="77777777" w:rsidR="00135324" w:rsidRDefault="00135324"/>
                  </w:txbxContent>
                </v:textbox>
                <w10:anchorlock/>
              </v:shape>
            </w:pict>
          </mc:Fallback>
        </mc:AlternateContent>
      </w:r>
    </w:p>
    <w:p w14:paraId="31DBD939" w14:textId="0E7409FA" w:rsidR="00376664" w:rsidRDefault="00376664" w:rsidP="00376664">
      <w:pPr>
        <w:pStyle w:val="CommentText"/>
      </w:pPr>
      <w:r>
        <w:t xml:space="preserve">According to TS 38.321, the minimum payload size of RAR/msg2 is 9 bytes, consisting of MAC subheader for RAR (2 bytes) and MAC payload for RAR (7 bytes). Assuming the lowest MCS index (MCS0 with QPSK and coding rate of 120/1024), 3 PRBs should be scheduled for PDSCH carrying RAR with minimum payload size of 9 bytes. </w:t>
      </w:r>
      <w:r w:rsidR="000F59C8">
        <w:t xml:space="preserve">The </w:t>
      </w:r>
      <w:r w:rsidR="001A1BAC">
        <w:t>{</w:t>
      </w:r>
      <w:r w:rsidR="000F59C8">
        <w:t>3 PRB</w:t>
      </w:r>
      <w:r w:rsidR="001A1BAC">
        <w:t>, 0.117 code</w:t>
      </w:r>
      <w:r w:rsidR="00BC6F4C">
        <w:t xml:space="preserve"> </w:t>
      </w:r>
      <w:r w:rsidR="001A1BAC">
        <w:t>rate}</w:t>
      </w:r>
      <w:r w:rsidR="000F59C8">
        <w:t xml:space="preserve"> </w:t>
      </w:r>
      <w:r w:rsidR="00E9354A">
        <w:t>curve</w:t>
      </w:r>
      <w:r w:rsidR="000F59C8">
        <w:t xml:space="preserve"> in</w:t>
      </w:r>
      <w:r w:rsidR="003769DC">
        <w:t xml:space="preserve"> </w:t>
      </w:r>
      <w:r w:rsidR="003769DC">
        <w:fldChar w:fldCharType="begin"/>
      </w:r>
      <w:r w:rsidR="003769DC">
        <w:instrText xml:space="preserve"> REF _Ref510796161 \h </w:instrText>
      </w:r>
      <w:r w:rsidR="003769DC">
        <w:fldChar w:fldCharType="separate"/>
      </w:r>
      <w:r w:rsidR="00072AED">
        <w:t xml:space="preserve">Figure </w:t>
      </w:r>
      <w:r w:rsidR="00072AED">
        <w:rPr>
          <w:noProof/>
        </w:rPr>
        <w:t>2</w:t>
      </w:r>
      <w:r w:rsidR="003769DC">
        <w:fldChar w:fldCharType="end"/>
      </w:r>
      <w:r w:rsidR="003769DC">
        <w:t xml:space="preserve"> </w:t>
      </w:r>
      <w:r w:rsidR="00903A61">
        <w:t xml:space="preserve">shows the performance of RAR </w:t>
      </w:r>
      <w:r w:rsidR="00E76F59">
        <w:t xml:space="preserve">with MCS0 coding rate </w:t>
      </w:r>
      <w:r w:rsidR="00903A61">
        <w:t>can reach</w:t>
      </w:r>
      <w:r w:rsidR="005D34EC">
        <w:t xml:space="preserve"> only</w:t>
      </w:r>
      <w:r w:rsidR="00903A61">
        <w:t xml:space="preserve"> </w:t>
      </w:r>
      <w:r w:rsidR="00834E5F" w:rsidRPr="007B00A2">
        <w:rPr>
          <w:b/>
          <w:bCs/>
          <w:u w:val="single"/>
        </w:rPr>
        <w:t>-1.9dB@10%BLER</w:t>
      </w:r>
      <w:r w:rsidR="00903A61">
        <w:t xml:space="preserve"> </w:t>
      </w:r>
      <w:r w:rsidR="00DF3BE7">
        <w:t xml:space="preserve">even </w:t>
      </w:r>
      <w:r w:rsidR="0055048F">
        <w:t>if</w:t>
      </w:r>
      <w:r w:rsidR="00903A61">
        <w:t xml:space="preserve"> precoder cycling </w:t>
      </w:r>
      <w:r w:rsidR="00F3309D">
        <w:t>TX</w:t>
      </w:r>
      <w:r w:rsidR="00903A61">
        <w:t xml:space="preserve"> diversity</w:t>
      </w:r>
      <w:r w:rsidR="00B56590">
        <w:t xml:space="preserve"> with 2 antenna ports</w:t>
      </w:r>
      <w:r w:rsidR="00903A61">
        <w:t xml:space="preserve"> is used.</w:t>
      </w:r>
    </w:p>
    <w:p w14:paraId="5A291E7F" w14:textId="7812ED6D" w:rsidR="00376664" w:rsidRDefault="00EC3FBF" w:rsidP="00903A61">
      <w:pPr>
        <w:pStyle w:val="CommentText"/>
        <w:jc w:val="center"/>
        <w:rPr>
          <w:highlight w:val="yellow"/>
        </w:rPr>
      </w:pPr>
      <w:r w:rsidRPr="00EC3FBF">
        <w:rPr>
          <w:noProof/>
        </w:rPr>
        <w:drawing>
          <wp:inline distT="0" distB="0" distL="0" distR="0" wp14:anchorId="11D07418" wp14:editId="15736331">
            <wp:extent cx="5477207" cy="3911765"/>
            <wp:effectExtent l="0" t="0" r="9525" b="0"/>
            <wp:docPr id="8" name="Picture 8" descr="C:\work\5G-IOT\RAN1\Tasks\Simulation for PDSCH\RMSI_capacity\precoder\coderatePre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work\5G-IOT\RAN1\Tasks\Simulation for PDSCH\RMSI_capacity\precoder\coderatePreco.png"/>
                    <pic:cNvPicPr>
                      <a:picLocks noChangeAspect="1" noChangeArrowheads="1"/>
                    </pic:cNvPicPr>
                  </pic:nvPicPr>
                  <pic:blipFill rotWithShape="1">
                    <a:blip r:embed="rId20">
                      <a:extLst>
                        <a:ext uri="{28A0092B-C50C-407E-A947-70E740481C1C}">
                          <a14:useLocalDpi xmlns:a14="http://schemas.microsoft.com/office/drawing/2010/main" val="0"/>
                        </a:ext>
                      </a:extLst>
                    </a:blip>
                    <a:srcRect l="4677" t="2145" r="5810" b="1909"/>
                    <a:stretch/>
                  </pic:blipFill>
                  <pic:spPr bwMode="auto">
                    <a:xfrm>
                      <a:off x="0" y="0"/>
                      <a:ext cx="5478844" cy="3912934"/>
                    </a:xfrm>
                    <a:prstGeom prst="rect">
                      <a:avLst/>
                    </a:prstGeom>
                    <a:noFill/>
                    <a:ln>
                      <a:noFill/>
                    </a:ln>
                    <a:extLst>
                      <a:ext uri="{53640926-AAD7-44D8-BBD7-CCE9431645EC}">
                        <a14:shadowObscured xmlns:a14="http://schemas.microsoft.com/office/drawing/2010/main"/>
                      </a:ext>
                    </a:extLst>
                  </pic:spPr>
                </pic:pic>
              </a:graphicData>
            </a:graphic>
          </wp:inline>
        </w:drawing>
      </w:r>
    </w:p>
    <w:p w14:paraId="5DCB350D" w14:textId="152C2915" w:rsidR="00635168" w:rsidRPr="001D2A9C" w:rsidRDefault="003769DC" w:rsidP="003769DC">
      <w:pPr>
        <w:pStyle w:val="Caption"/>
      </w:pPr>
      <w:bookmarkStart w:id="785" w:name="_Ref510796161"/>
      <w:r>
        <w:t xml:space="preserve">Figure </w:t>
      </w:r>
      <w:fldSimple w:instr=" SEQ Figure \* ARABIC ">
        <w:r w:rsidR="00072AED">
          <w:rPr>
            <w:noProof/>
          </w:rPr>
          <w:t>2</w:t>
        </w:r>
      </w:fldSimple>
      <w:bookmarkEnd w:id="785"/>
      <w:r w:rsidRPr="003769DC">
        <w:t xml:space="preserve"> </w:t>
      </w:r>
      <w:r w:rsidRPr="001D2A9C">
        <w:t>RAR Link performance with MCS0 coding rate, half MCS0 coding rate and ¼ MCS0 coding rate</w:t>
      </w:r>
      <w:r w:rsidR="00635168" w:rsidRPr="001D2A9C">
        <w:t xml:space="preserve"> </w:t>
      </w:r>
    </w:p>
    <w:p w14:paraId="39D7C544" w14:textId="7DB3008A" w:rsidR="00376664" w:rsidRPr="00A444B9" w:rsidRDefault="00376664" w:rsidP="00376664">
      <w:pPr>
        <w:pStyle w:val="CommentText"/>
        <w:rPr>
          <w:b/>
        </w:rPr>
      </w:pPr>
      <w:r w:rsidRPr="00A444B9">
        <w:rPr>
          <w:b/>
        </w:rPr>
        <w:t xml:space="preserve">Link performance comparison </w:t>
      </w:r>
      <w:r w:rsidR="009A726A">
        <w:rPr>
          <w:b/>
        </w:rPr>
        <w:t>of</w:t>
      </w:r>
      <w:r w:rsidRPr="00A444B9">
        <w:rPr>
          <w:b/>
        </w:rPr>
        <w:t xml:space="preserve"> DL broadcast channels</w:t>
      </w:r>
    </w:p>
    <w:p w14:paraId="6B730B44" w14:textId="6FAA63E6" w:rsidR="00AF4BA2" w:rsidRDefault="00477F46" w:rsidP="00376664">
      <w:pPr>
        <w:pStyle w:val="CommentText"/>
      </w:pPr>
      <w:r>
        <w:t xml:space="preserve">The performance of cell-id detection and SSB index detection can reach around -6dB@10%BLER based on some </w:t>
      </w:r>
      <w:r w:rsidR="002F41E3">
        <w:t xml:space="preserve">link level </w:t>
      </w:r>
      <w:r>
        <w:t>simulations</w:t>
      </w:r>
      <w:r w:rsidR="004C3441">
        <w:t xml:space="preserve">, </w:t>
      </w:r>
      <w:r w:rsidR="00135324">
        <w:t xml:space="preserve">and </w:t>
      </w:r>
      <w:r w:rsidR="004C3441">
        <w:t>PBCH determines the overall performance of SSB</w:t>
      </w:r>
      <w:r>
        <w:t xml:space="preserve">. </w:t>
      </w:r>
      <w:r w:rsidR="00676FDA">
        <w:t xml:space="preserve">And since </w:t>
      </w:r>
      <w:r w:rsidR="00A108B5">
        <w:t>PBCH in SSB</w:t>
      </w:r>
      <w:r w:rsidR="00DD50CC">
        <w:t xml:space="preserve"> is </w:t>
      </w:r>
      <w:r w:rsidR="00A108B5">
        <w:t>repeated</w:t>
      </w:r>
      <w:r w:rsidR="00DD50CC">
        <w:t xml:space="preserve"> </w:t>
      </w:r>
      <w:r w:rsidR="00A108B5">
        <w:t>with</w:t>
      </w:r>
      <w:r w:rsidR="00DD50CC">
        <w:t xml:space="preserve"> a periodicity configured in SIB1, </w:t>
      </w:r>
      <w:r w:rsidR="00376664">
        <w:t xml:space="preserve">PBCH </w:t>
      </w:r>
      <w:r>
        <w:t xml:space="preserve">in SSB </w:t>
      </w:r>
      <w:r w:rsidR="00376664">
        <w:t xml:space="preserve">can use </w:t>
      </w:r>
      <w:r w:rsidR="00802EAD">
        <w:t>either soft combining or multiple s</w:t>
      </w:r>
      <w:r w:rsidR="007B00A2">
        <w:t>l</w:t>
      </w:r>
      <w:r w:rsidR="00802EAD">
        <w:t xml:space="preserve">ots to improve the link level performance. E.g. if </w:t>
      </w:r>
      <w:r w:rsidR="00376664">
        <w:t>2 s</w:t>
      </w:r>
      <w:r w:rsidR="00456385">
        <w:t>l</w:t>
      </w:r>
      <w:r w:rsidR="00376664">
        <w:t>ots</w:t>
      </w:r>
      <w:r w:rsidR="00DD50CC">
        <w:t xml:space="preserve"> </w:t>
      </w:r>
      <w:r w:rsidR="00802EAD">
        <w:t xml:space="preserve">are assumed </w:t>
      </w:r>
      <w:r w:rsidR="00DD50CC">
        <w:t>to calculate the BLER</w:t>
      </w:r>
      <w:r w:rsidR="00802EAD">
        <w:t xml:space="preserve"> of PBCH</w:t>
      </w:r>
      <w:r w:rsidR="00376664">
        <w:t>, i.e., if one of the 2 consecutive SSBs with the same SSB index is correctly decoded, we say that the</w:t>
      </w:r>
      <w:r w:rsidR="00DD50CC">
        <w:t>se</w:t>
      </w:r>
      <w:r w:rsidR="00376664">
        <w:t xml:space="preserve"> 2 SSBs are correctly decoded. </w:t>
      </w:r>
      <w:r w:rsidR="00DD50CC">
        <w:t>Similarly, we can assume more than 2 s</w:t>
      </w:r>
      <w:r w:rsidR="00456385">
        <w:t>l</w:t>
      </w:r>
      <w:r w:rsidR="00DD50CC">
        <w:t xml:space="preserve">ots when the SSB periodicity is small. </w:t>
      </w:r>
      <w:r w:rsidR="00376664">
        <w:t xml:space="preserve">Therefore, there is no link budget issue for </w:t>
      </w:r>
      <w:r w:rsidR="00DD50CC">
        <w:t>PBCH</w:t>
      </w:r>
      <w:r w:rsidR="00376664">
        <w:t xml:space="preserve">. </w:t>
      </w:r>
    </w:p>
    <w:p w14:paraId="62B085BD" w14:textId="77777777" w:rsidR="00AF4BA2" w:rsidRDefault="00376664" w:rsidP="00376664">
      <w:pPr>
        <w:pStyle w:val="CommentText"/>
      </w:pPr>
      <w:r>
        <w:t xml:space="preserve">The PDSCH carrying RMSI/SIB can be </w:t>
      </w:r>
      <w:r w:rsidRPr="001D00E6">
        <w:t>repeating within the RMSI TTI (160ms), soft combining can be used between the repetitions of PDSCHs carrying RMSI to improve the RMSI link budget.</w:t>
      </w:r>
      <w:r>
        <w:t xml:space="preserve"> </w:t>
      </w:r>
    </w:p>
    <w:p w14:paraId="1F804803" w14:textId="77777777" w:rsidR="00AF4BA2" w:rsidRDefault="00376664" w:rsidP="00376664">
      <w:pPr>
        <w:pStyle w:val="CommentText"/>
      </w:pPr>
      <w:r>
        <w:t xml:space="preserve">A PDCCH can be allocated with up to 96 PRBs which is much larger than 3 PRB allocation for PDSCH carrying RAR. </w:t>
      </w:r>
    </w:p>
    <w:p w14:paraId="25B7A223" w14:textId="29077E2D" w:rsidR="00376664" w:rsidRDefault="00376664" w:rsidP="00376664">
      <w:pPr>
        <w:pStyle w:val="CommentText"/>
      </w:pPr>
      <w:r>
        <w:t xml:space="preserve">Then, adjusting for required SNR (and other factors), we conclude there is a </w:t>
      </w:r>
      <w:r w:rsidR="003F6DC6" w:rsidRPr="007B00A2">
        <w:rPr>
          <w:b/>
          <w:bCs/>
          <w:u w:val="single"/>
        </w:rPr>
        <w:t>4</w:t>
      </w:r>
      <w:r w:rsidR="00B25827" w:rsidRPr="007B00A2">
        <w:rPr>
          <w:b/>
          <w:bCs/>
          <w:u w:val="single"/>
        </w:rPr>
        <w:t>.1</w:t>
      </w:r>
      <w:r w:rsidRPr="007B00A2">
        <w:rPr>
          <w:b/>
          <w:bCs/>
          <w:u w:val="single"/>
        </w:rPr>
        <w:t xml:space="preserve"> dB</w:t>
      </w:r>
      <w:r>
        <w:t xml:space="preserve"> deficit for RAR PDSCH</w:t>
      </w:r>
      <w:r w:rsidR="00FC02CF">
        <w:t xml:space="preserve"> assuming other channels can reach around -6dB@10%BLER in general</w:t>
      </w:r>
      <w:r>
        <w:t>.</w:t>
      </w:r>
    </w:p>
    <w:p w14:paraId="10D3E9CA" w14:textId="211867E9" w:rsidR="00376664" w:rsidRDefault="00376664" w:rsidP="00004F9F">
      <w:pPr>
        <w:pStyle w:val="Observation"/>
      </w:pPr>
      <w:bookmarkStart w:id="786" w:name="_Toc510767408"/>
      <w:bookmarkStart w:id="787" w:name="_Toc510767775"/>
      <w:bookmarkStart w:id="788" w:name="_Toc510769069"/>
      <w:bookmarkStart w:id="789" w:name="_Toc510790749"/>
      <w:bookmarkStart w:id="790" w:name="_Toc510790775"/>
      <w:bookmarkStart w:id="791" w:name="_Toc510794698"/>
      <w:bookmarkStart w:id="792" w:name="_Toc510795005"/>
      <w:bookmarkStart w:id="793" w:name="_Toc510798281"/>
      <w:bookmarkStart w:id="794" w:name="_Toc510798306"/>
      <w:bookmarkStart w:id="795" w:name="_Toc510798568"/>
      <w:bookmarkStart w:id="796" w:name="_Toc510798584"/>
      <w:bookmarkStart w:id="797" w:name="_Toc510800945"/>
      <w:bookmarkStart w:id="798" w:name="_Toc510801116"/>
      <w:bookmarkStart w:id="799" w:name="_Toc510804509"/>
      <w:bookmarkStart w:id="800" w:name="_Toc510804540"/>
      <w:bookmarkStart w:id="801" w:name="_Toc510804817"/>
      <w:bookmarkStart w:id="802" w:name="_Toc510805000"/>
      <w:bookmarkStart w:id="803" w:name="_Toc510805214"/>
      <w:bookmarkStart w:id="804" w:name="_Toc510806633"/>
      <w:bookmarkStart w:id="805" w:name="_Toc510830509"/>
      <w:r>
        <w:t>RAR PDSCH (PDSCH with small payload size and small PRB allocation) is the weakest DL broadcast channel, which can limit the network coverage performance.</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23FC03BD" w14:textId="38390B73" w:rsidR="00E9354A" w:rsidRPr="00A444B9" w:rsidRDefault="00E9354A" w:rsidP="00E9354A">
      <w:pPr>
        <w:pStyle w:val="CommentText"/>
        <w:rPr>
          <w:b/>
        </w:rPr>
      </w:pPr>
      <w:r w:rsidRPr="00A444B9">
        <w:rPr>
          <w:b/>
        </w:rPr>
        <w:t xml:space="preserve">Link performance </w:t>
      </w:r>
      <w:r>
        <w:rPr>
          <w:b/>
        </w:rPr>
        <w:t xml:space="preserve">with </w:t>
      </w:r>
      <w:r w:rsidR="0082377F">
        <w:rPr>
          <w:b/>
        </w:rPr>
        <w:t>lower</w:t>
      </w:r>
      <w:r>
        <w:rPr>
          <w:b/>
        </w:rPr>
        <w:t xml:space="preserve"> code rate</w:t>
      </w:r>
      <w:r w:rsidR="0082377F">
        <w:rPr>
          <w:b/>
        </w:rPr>
        <w:t xml:space="preserve">s </w:t>
      </w:r>
      <w:r w:rsidR="006746CA">
        <w:rPr>
          <w:b/>
        </w:rPr>
        <w:t>than that of MCS0</w:t>
      </w:r>
    </w:p>
    <w:p w14:paraId="3CFBF077" w14:textId="190BFF40" w:rsidR="009051ED" w:rsidRDefault="007B00A2" w:rsidP="00903A61">
      <w:pPr>
        <w:pStyle w:val="CommentText"/>
      </w:pPr>
      <w:r>
        <w:fldChar w:fldCharType="begin"/>
      </w:r>
      <w:r>
        <w:instrText xml:space="preserve"> REF _Ref510796161 \h </w:instrText>
      </w:r>
      <w:r>
        <w:fldChar w:fldCharType="separate"/>
      </w:r>
      <w:r w:rsidR="00072AED">
        <w:t xml:space="preserve">Figure </w:t>
      </w:r>
      <w:r w:rsidR="00072AED">
        <w:rPr>
          <w:noProof/>
        </w:rPr>
        <w:t>2</w:t>
      </w:r>
      <w:r>
        <w:fldChar w:fldCharType="end"/>
      </w:r>
      <w:r>
        <w:t xml:space="preserve"> </w:t>
      </w:r>
      <w:r w:rsidR="00903A61">
        <w:t xml:space="preserve">shows the BLER performance of PDSCH with different </w:t>
      </w:r>
      <w:r w:rsidR="00D326CB">
        <w:t xml:space="preserve">coding rate and corresponding number of </w:t>
      </w:r>
      <w:r w:rsidR="00903A61">
        <w:t>PRB allocations</w:t>
      </w:r>
      <w:r w:rsidR="00D326CB">
        <w:t xml:space="preserve">. As can been see from the figure, when ¼ MCS0 coding rate is used, it’s enough to reach -6dB@10%BLER for RAR. </w:t>
      </w:r>
    </w:p>
    <w:p w14:paraId="4E602816" w14:textId="484FD0CF" w:rsidR="00EC30EF" w:rsidRPr="00EC30EF" w:rsidRDefault="00AD1E81" w:rsidP="008967BE">
      <w:pPr>
        <w:pStyle w:val="Observation"/>
      </w:pPr>
      <w:bookmarkStart w:id="806" w:name="_Toc510795006"/>
      <w:bookmarkStart w:id="807" w:name="_Toc510798282"/>
      <w:bookmarkStart w:id="808" w:name="_Toc510798307"/>
      <w:bookmarkStart w:id="809" w:name="_Toc510798569"/>
      <w:bookmarkStart w:id="810" w:name="_Toc510798585"/>
      <w:bookmarkStart w:id="811" w:name="_Toc510800946"/>
      <w:bookmarkStart w:id="812" w:name="_Toc510801117"/>
      <w:bookmarkStart w:id="813" w:name="_Toc510804510"/>
      <w:bookmarkStart w:id="814" w:name="_Toc510804541"/>
      <w:bookmarkStart w:id="815" w:name="_Toc510804818"/>
      <w:bookmarkStart w:id="816" w:name="_Toc510805001"/>
      <w:bookmarkStart w:id="817" w:name="_Toc510805215"/>
      <w:bookmarkStart w:id="818" w:name="_Toc510806634"/>
      <w:bookmarkStart w:id="819" w:name="_Toc510830510"/>
      <w:r>
        <w:t xml:space="preserve">¼ MCS0 coding rate is enough to make </w:t>
      </w:r>
      <w:r w:rsidR="00EC30EF">
        <w:t xml:space="preserve">RAR PDSCH (PDSCH with small payload size and small PRB allocation) </w:t>
      </w:r>
      <w:r>
        <w:t>reach the -6dB@10%BLER</w:t>
      </w:r>
      <w:r w:rsidR="00EC30EF">
        <w:t>.</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2CBCB264" w14:textId="0BD6FD1C" w:rsidR="00376664" w:rsidRPr="001D3608" w:rsidRDefault="00376664" w:rsidP="00376664">
      <w:pPr>
        <w:pStyle w:val="CommentText"/>
      </w:pPr>
      <w:r w:rsidRPr="001D3608">
        <w:t>In</w:t>
      </w:r>
      <w:r w:rsidR="008967BE">
        <w:t xml:space="preserve"> </w:t>
      </w:r>
      <w:r w:rsidR="008967BE">
        <w:fldChar w:fldCharType="begin"/>
      </w:r>
      <w:r w:rsidR="008967BE">
        <w:instrText xml:space="preserve"> REF _Ref510794770 \r \h </w:instrText>
      </w:r>
      <w:r w:rsidR="008967BE">
        <w:fldChar w:fldCharType="separate"/>
      </w:r>
      <w:r w:rsidR="00072AED">
        <w:t>[6]</w:t>
      </w:r>
      <w:r w:rsidR="008967BE">
        <w:fldChar w:fldCharType="end"/>
      </w:r>
      <w:r w:rsidR="008967BE">
        <w:t xml:space="preserve">, </w:t>
      </w:r>
      <w:r w:rsidRPr="001D3608">
        <w:t>different solutions have been discussed to solve the RAR PDSCH performance issue</w:t>
      </w:r>
      <w:r w:rsidR="00F767C8">
        <w:t xml:space="preserve"> based on above discussions</w:t>
      </w:r>
      <w:r w:rsidRPr="001D3608">
        <w:t xml:space="preserve">. </w:t>
      </w:r>
    </w:p>
    <w:p w14:paraId="5E146F28" w14:textId="77777777" w:rsidR="00376664" w:rsidRDefault="00376664" w:rsidP="00376664">
      <w:pPr>
        <w:pStyle w:val="Heading2"/>
        <w:tabs>
          <w:tab w:val="clear" w:pos="5680"/>
          <w:tab w:val="num" w:pos="5104"/>
        </w:tabs>
        <w:ind w:left="426" w:hanging="568"/>
      </w:pPr>
      <w:r>
        <w:t>TCI state</w:t>
      </w:r>
    </w:p>
    <w:p w14:paraId="6B8F05B9" w14:textId="3CBC66DF" w:rsidR="00EA57FE" w:rsidRPr="00E535C8" w:rsidRDefault="00EA57FE" w:rsidP="00EA57FE">
      <w:pPr>
        <w:rPr>
          <w:lang w:val="en-GB" w:eastAsia="zh-CN"/>
        </w:rPr>
      </w:pPr>
      <w:r>
        <w:rPr>
          <w:lang w:val="en-GB" w:eastAsia="zh-CN"/>
        </w:rPr>
        <w:t xml:space="preserve">After transmission of PRACH, the UE attempts to detect RAR. In this monitoring, the UE will assume that the PDCCH in the RAR is QCL with respect to a previously transmitted signal, as described in section 8.2 in </w:t>
      </w:r>
      <w:r>
        <w:rPr>
          <w:lang w:val="en-GB" w:eastAsia="zh-CN"/>
        </w:rPr>
        <w:fldChar w:fldCharType="begin"/>
      </w:r>
      <w:r>
        <w:rPr>
          <w:lang w:val="en-GB" w:eastAsia="zh-CN"/>
        </w:rPr>
        <w:instrText xml:space="preserve"> REF _Ref503536515 \r \h </w:instrText>
      </w:r>
      <w:r>
        <w:rPr>
          <w:lang w:val="en-GB" w:eastAsia="zh-CN"/>
        </w:rPr>
      </w:r>
      <w:r>
        <w:rPr>
          <w:lang w:val="en-GB" w:eastAsia="zh-CN"/>
        </w:rPr>
        <w:fldChar w:fldCharType="separate"/>
      </w:r>
      <w:r w:rsidR="00072AED">
        <w:rPr>
          <w:lang w:val="en-GB" w:eastAsia="zh-CN"/>
        </w:rPr>
        <w:t>[1]</w:t>
      </w:r>
      <w:r>
        <w:rPr>
          <w:lang w:val="en-GB" w:eastAsia="zh-CN"/>
        </w:rPr>
        <w:fldChar w:fldCharType="end"/>
      </w:r>
      <w:r>
        <w:rPr>
          <w:lang w:val="en-GB" w:eastAsia="zh-CN"/>
        </w:rPr>
        <w:t>:</w:t>
      </w:r>
      <w:r>
        <w:rPr>
          <w:noProof/>
          <w:lang w:val="en-GB" w:eastAsia="zh-CN"/>
        </w:rPr>
        <mc:AlternateContent>
          <mc:Choice Requires="wps">
            <w:drawing>
              <wp:inline distT="0" distB="0" distL="0" distR="0" wp14:anchorId="73F71776" wp14:editId="694BFC95">
                <wp:extent cx="6120765" cy="1072413"/>
                <wp:effectExtent l="0" t="0" r="13335" b="17145"/>
                <wp:docPr id="4" name="Text Box 4"/>
                <wp:cNvGraphicFramePr/>
                <a:graphic xmlns:a="http://schemas.openxmlformats.org/drawingml/2006/main">
                  <a:graphicData uri="http://schemas.microsoft.com/office/word/2010/wordprocessingShape">
                    <wps:wsp>
                      <wps:cNvSpPr txBox="1"/>
                      <wps:spPr>
                        <a:xfrm>
                          <a:off x="0" y="0"/>
                          <a:ext cx="6120765" cy="1072413"/>
                        </a:xfrm>
                        <a:prstGeom prst="rect">
                          <a:avLst/>
                        </a:prstGeom>
                        <a:solidFill>
                          <a:schemeClr val="lt1"/>
                        </a:solidFill>
                        <a:ln w="6350">
                          <a:solidFill>
                            <a:prstClr val="black"/>
                          </a:solidFill>
                        </a:ln>
                      </wps:spPr>
                      <wps:txbx>
                        <w:txbxContent>
                          <w:p w14:paraId="5D933DDA" w14:textId="77777777" w:rsidR="001520CF" w:rsidRDefault="001520CF" w:rsidP="00EA57FE">
                            <w:pPr>
                              <w:spacing w:after="0"/>
                            </w:pPr>
                            <w:r w:rsidRPr="00B916EC">
                              <w:t xml:space="preserve">A UE shall receive the PDCCH with the corresponding RA-RNTI and the </w:t>
                            </w:r>
                            <w:r>
                              <w:t xml:space="preserve">corresponding </w:t>
                            </w:r>
                            <w:r w:rsidRPr="00B916EC">
                              <w:t xml:space="preserve">PDSCH that includes the </w:t>
                            </w:r>
                            <w:r w:rsidRPr="00B916EC">
                              <w:rPr>
                                <w:sz w:val="19"/>
                                <w:szCs w:val="19"/>
                              </w:rPr>
                              <w:t>DL-SCH</w:t>
                            </w:r>
                            <w:r w:rsidRPr="00B916EC">
                              <w:t xml:space="preserve"> transport block with</w:t>
                            </w:r>
                            <w:r>
                              <w:t xml:space="preserve"> the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 38.214]</w:t>
                            </w:r>
                            <w:r>
                              <w:t>, as for a detected SS/</w:t>
                            </w:r>
                            <w:r w:rsidRPr="00B916EC">
                              <w:t>PBCH</w:t>
                            </w:r>
                            <w:r>
                              <w:t xml:space="preserve"> block or a received CSI-RS</w:t>
                            </w:r>
                            <w:r w:rsidRPr="00B916EC">
                              <w:t>.</w:t>
                            </w:r>
                            <w:r>
                              <w:t xml:space="preserve"> If the </w:t>
                            </w:r>
                            <w:r w:rsidRPr="00B916EC">
                              <w:t>UE attempts to detect</w:t>
                            </w:r>
                            <w:r>
                              <w:t xml:space="preserve"> the</w:t>
                            </w:r>
                            <w:r w:rsidRPr="00B916EC">
                              <w:t xml:space="preserve"> PDCCH with </w:t>
                            </w:r>
                            <w:r>
                              <w:t>the</w:t>
                            </w:r>
                            <w:r w:rsidRPr="00B916EC">
                              <w:t xml:space="preserve"> corresponding RA-RNTI</w:t>
                            </w:r>
                            <w:r>
                              <w:t xml:space="preserve"> in response to a PRACH transmission initiated by a PDCCH order, the UE assumes that the PDCCH and the PDCCH order have same </w:t>
                            </w:r>
                            <w:r w:rsidRPr="00B916EC">
                              <w:t>DM</w:t>
                            </w:r>
                            <w:r>
                              <w:t>-</w:t>
                            </w:r>
                            <w:r w:rsidRPr="00B916EC">
                              <w:t>RS antenna port quasi</w:t>
                            </w:r>
                            <w:r>
                              <w:t xml:space="preserve"> </w:t>
                            </w:r>
                            <w:r w:rsidRPr="00B916EC">
                              <w:t>co</w:t>
                            </w:r>
                            <w:r>
                              <w:t>-</w:t>
                            </w:r>
                            <w:r w:rsidRPr="00B916EC">
                              <w:t>location properties</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F71776" id="Text Box 4" o:spid="_x0000_s1027" type="#_x0000_t202" style="width:481.95pt;height:8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" fillcolor="white [3201]" strokeweight=".5pt">
                <v:textbox style="mso-fit-shape-to-text:t">
                  <w:txbxContent>
                    <w:p w14:paraId="5D933DDA" w14:textId="77777777" w:rsidR="001520CF" w:rsidRDefault="001520CF" w:rsidP="00EA57FE">
                      <w:pPr>
                        <w:spacing w:after="0"/>
                      </w:pPr>
                      <w:r w:rsidRPr="00B916EC">
                        <w:t xml:space="preserve">A UE shall receive the PDCCH with the corresponding RA-RNTI and the </w:t>
                      </w:r>
                      <w:r>
                        <w:t xml:space="preserve">corresponding </w:t>
                      </w:r>
                      <w:r w:rsidRPr="00B916EC">
                        <w:t xml:space="preserve">PDSCH that includes the </w:t>
                      </w:r>
                      <w:r w:rsidRPr="00B916EC">
                        <w:rPr>
                          <w:sz w:val="19"/>
                          <w:szCs w:val="19"/>
                        </w:rPr>
                        <w:t>DL-SCH</w:t>
                      </w:r>
                      <w:r w:rsidRPr="00B916EC">
                        <w:t xml:space="preserve"> transport block with</w:t>
                      </w:r>
                      <w:r>
                        <w:t xml:space="preserve"> the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 38.214]</w:t>
                      </w:r>
                      <w:r>
                        <w:t>, as for a detected SS/</w:t>
                      </w:r>
                      <w:r w:rsidRPr="00B916EC">
                        <w:t>PBCH</w:t>
                      </w:r>
                      <w:r>
                        <w:t xml:space="preserve"> block or a received CSI-RS</w:t>
                      </w:r>
                      <w:r w:rsidRPr="00B916EC">
                        <w:t>.</w:t>
                      </w:r>
                      <w:r>
                        <w:t xml:space="preserve"> If the </w:t>
                      </w:r>
                      <w:r w:rsidRPr="00B916EC">
                        <w:t>UE attempts to detect</w:t>
                      </w:r>
                      <w:r>
                        <w:t xml:space="preserve"> the</w:t>
                      </w:r>
                      <w:r w:rsidRPr="00B916EC">
                        <w:t xml:space="preserve"> PDCCH with </w:t>
                      </w:r>
                      <w:r>
                        <w:t>the</w:t>
                      </w:r>
                      <w:r w:rsidRPr="00B916EC">
                        <w:t xml:space="preserve"> corresponding RA-RNTI</w:t>
                      </w:r>
                      <w:r>
                        <w:t xml:space="preserve"> in response to a PRACH transmission initiated by a PDCCH order, the UE assumes that the PDCCH and the PDCCH order have same </w:t>
                      </w:r>
                      <w:r w:rsidRPr="00B916EC">
                        <w:t>DM</w:t>
                      </w:r>
                      <w:r>
                        <w:t>-</w:t>
                      </w:r>
                      <w:r w:rsidRPr="00B916EC">
                        <w:t>RS antenna port quasi</w:t>
                      </w:r>
                      <w:r>
                        <w:t xml:space="preserve"> </w:t>
                      </w:r>
                      <w:r w:rsidRPr="00B916EC">
                        <w:t>co</w:t>
                      </w:r>
                      <w:r>
                        <w:t>-</w:t>
                      </w:r>
                      <w:r w:rsidRPr="00B916EC">
                        <w:t>location properties</w:t>
                      </w:r>
                      <w:r>
                        <w:t>.</w:t>
                      </w:r>
                    </w:p>
                  </w:txbxContent>
                </v:textbox>
                <w10:anchorlock/>
              </v:shape>
            </w:pict>
          </mc:Fallback>
        </mc:AlternateContent>
      </w:r>
    </w:p>
    <w:p w14:paraId="68DB890F" w14:textId="77777777" w:rsidR="00EA57FE" w:rsidRDefault="00EA57FE" w:rsidP="00EA57FE">
      <w:pPr>
        <w:rPr>
          <w:lang w:val="en-GB" w:eastAsia="zh-CN"/>
        </w:rPr>
      </w:pPr>
      <w:r>
        <w:rPr>
          <w:lang w:val="en-GB" w:eastAsia="zh-CN"/>
        </w:rPr>
        <w:t xml:space="preserve">In CONNECTED mode, the QCL relations the UE may assume are provided in a list TCI states, where each TCI state is one or two reference signals, each associated with a QCL type. For each CORESET, a list of TCI states is provided by the higher layer parameter </w:t>
      </w:r>
      <w:r w:rsidRPr="00156506">
        <w:rPr>
          <w:i/>
        </w:rPr>
        <w:t>tci-StatesPDCCH</w:t>
      </w:r>
      <w:r>
        <w:t>, and MAC CE then activates the TCI state the UE will use. In cases where the PDSCH is provided separate QCL references, a list is provided by RRC, and a subset of these states is activated by MAC CE.</w:t>
      </w:r>
      <w:r>
        <w:rPr>
          <w:lang w:val="en-GB" w:eastAsia="zh-CN"/>
        </w:rPr>
        <w:t xml:space="preserve"> Once a TCI state is activated, the UE will consider the TCI states to hold valid QCL references:</w:t>
      </w:r>
    </w:p>
    <w:p w14:paraId="4925F238" w14:textId="2835D7F6" w:rsidR="00EA57FE" w:rsidRDefault="00EA57FE" w:rsidP="00004F9F">
      <w:pPr>
        <w:pStyle w:val="Observation"/>
      </w:pPr>
      <w:bookmarkStart w:id="820" w:name="_Toc510767409"/>
      <w:bookmarkStart w:id="821" w:name="_Toc510767776"/>
      <w:bookmarkStart w:id="822" w:name="_Toc510769070"/>
      <w:bookmarkStart w:id="823" w:name="_Toc510790750"/>
      <w:bookmarkStart w:id="824" w:name="_Toc510790776"/>
      <w:bookmarkStart w:id="825" w:name="_Toc510794699"/>
      <w:bookmarkStart w:id="826" w:name="_Toc510795007"/>
      <w:bookmarkStart w:id="827" w:name="_Toc510798283"/>
      <w:bookmarkStart w:id="828" w:name="_Toc510798308"/>
      <w:bookmarkStart w:id="829" w:name="_Toc510798570"/>
      <w:bookmarkStart w:id="830" w:name="_Toc510798586"/>
      <w:bookmarkStart w:id="831" w:name="_Toc510800947"/>
      <w:bookmarkStart w:id="832" w:name="_Toc510801118"/>
      <w:bookmarkStart w:id="833" w:name="_Toc510804511"/>
      <w:bookmarkStart w:id="834" w:name="_Toc510804542"/>
      <w:bookmarkStart w:id="835" w:name="_Toc510804819"/>
      <w:bookmarkStart w:id="836" w:name="_Toc510805002"/>
      <w:bookmarkStart w:id="837" w:name="_Toc510805216"/>
      <w:bookmarkStart w:id="838" w:name="_Toc510806635"/>
      <w:bookmarkStart w:id="839" w:name="_Toc510830511"/>
      <w:r>
        <w:t xml:space="preserve">Once a TCI </w:t>
      </w:r>
      <w:r w:rsidRPr="00004F9F">
        <w:t>state</w:t>
      </w:r>
      <w:r>
        <w:t xml:space="preserve"> is activated, the UE will consider that it includes valid QCL reference(s).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FCA2C27" w14:textId="77777777" w:rsidR="00EA57FE" w:rsidRDefault="00EA57FE" w:rsidP="00EA57FE">
      <w:pPr>
        <w:rPr>
          <w:lang w:val="en-GB" w:eastAsia="zh-CN"/>
        </w:rPr>
      </w:pPr>
      <w:r>
        <w:rPr>
          <w:lang w:val="en-GB" w:eastAsia="zh-CN"/>
        </w:rPr>
        <w:t xml:space="preserve">In particular, if a UE has activated TCI states when it performs a handover, the UE would consider them valid after the handover as well. Once msg2 and msg4 are received, the UE would revert back to the activated TCI states. The only way to avoid this for the NW is to reconfigure the CORESET using RRC, in most cases with </w:t>
      </w:r>
      <w:r w:rsidRPr="00836D8A">
        <w:rPr>
          <w:i/>
          <w:lang w:val="en-GB" w:eastAsia="zh-CN"/>
        </w:rPr>
        <w:t>exactly the same information</w:t>
      </w:r>
      <w:r>
        <w:rPr>
          <w:i/>
          <w:lang w:val="en-GB" w:eastAsia="zh-CN"/>
        </w:rPr>
        <w:t xml:space="preserve">; </w:t>
      </w:r>
      <w:r>
        <w:rPr>
          <w:lang w:val="en-GB" w:eastAsia="zh-CN"/>
        </w:rPr>
        <w:t>this RRC reconfiguration would deactivate the TCI states.</w:t>
      </w:r>
    </w:p>
    <w:p w14:paraId="1A0CBDE5" w14:textId="77777777" w:rsidR="00EA57FE" w:rsidRDefault="00EA57FE" w:rsidP="00EA57FE">
      <w:pPr>
        <w:rPr>
          <w:lang w:val="en-GB" w:eastAsia="zh-CN"/>
        </w:rPr>
      </w:pPr>
      <w:r>
        <w:rPr>
          <w:lang w:val="en-GB" w:eastAsia="zh-CN"/>
        </w:rPr>
        <w:t>To avoid this, and also to clarify the specification, we propose that the UE considers all TCI states as deactivated once it transmits the PRACH:</w:t>
      </w:r>
    </w:p>
    <w:p w14:paraId="75DDB8FA" w14:textId="77777777" w:rsidR="00EA57FE" w:rsidRPr="00CC03B0" w:rsidRDefault="00EA57FE" w:rsidP="00004F9F">
      <w:pPr>
        <w:pStyle w:val="Proposal"/>
      </w:pPr>
      <w:bookmarkStart w:id="840" w:name="_Ref510762957"/>
      <w:bookmarkStart w:id="841" w:name="_Toc510767411"/>
      <w:bookmarkStart w:id="842" w:name="_Toc510767778"/>
      <w:bookmarkStart w:id="843" w:name="_Toc510769072"/>
      <w:bookmarkStart w:id="844" w:name="_Toc510790752"/>
      <w:bookmarkStart w:id="845" w:name="_Toc510790778"/>
      <w:bookmarkStart w:id="846" w:name="_Toc510794701"/>
      <w:bookmarkStart w:id="847" w:name="_Toc510795009"/>
      <w:bookmarkStart w:id="848" w:name="_Toc510798285"/>
      <w:bookmarkStart w:id="849" w:name="_Toc510798310"/>
      <w:bookmarkStart w:id="850" w:name="_Toc510798572"/>
      <w:bookmarkStart w:id="851" w:name="_Toc510798588"/>
      <w:bookmarkStart w:id="852" w:name="_Toc510800949"/>
      <w:bookmarkStart w:id="853" w:name="_Toc510801120"/>
      <w:bookmarkStart w:id="854" w:name="_Toc510804513"/>
      <w:bookmarkStart w:id="855" w:name="_Toc510804544"/>
      <w:bookmarkStart w:id="856" w:name="_Toc510804821"/>
      <w:bookmarkStart w:id="857" w:name="_Toc510805004"/>
      <w:bookmarkStart w:id="858" w:name="_Toc510805218"/>
      <w:bookmarkStart w:id="859" w:name="_Toc510806637"/>
      <w:bookmarkStart w:id="860" w:name="_Toc510830582"/>
      <w:r w:rsidRPr="00CC03B0">
        <w:t>When the UE transmits a PRACH, it considers all TCI states associated with any CORESET or any PDSCH configuration deactivated.</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560E5744" w14:textId="375D28C0" w:rsidR="00EA57FE" w:rsidRDefault="00EA57FE" w:rsidP="00EA57FE">
      <w:pPr>
        <w:rPr>
          <w:lang w:val="en-GB" w:eastAsia="zh-CN"/>
        </w:rPr>
      </w:pPr>
      <w:r>
        <w:rPr>
          <w:lang w:val="en-GB" w:eastAsia="zh-CN"/>
        </w:rPr>
        <w:fldChar w:fldCharType="begin"/>
      </w:r>
      <w:r>
        <w:rPr>
          <w:lang w:val="en-GB" w:eastAsia="zh-CN"/>
        </w:rPr>
        <w:instrText xml:space="preserve"> REF _Ref510762957 \r \h </w:instrText>
      </w:r>
      <w:r>
        <w:rPr>
          <w:lang w:val="en-GB" w:eastAsia="zh-CN"/>
        </w:rPr>
      </w:r>
      <w:r>
        <w:rPr>
          <w:lang w:val="en-GB" w:eastAsia="zh-CN"/>
        </w:rPr>
        <w:fldChar w:fldCharType="separate"/>
      </w:r>
      <w:r w:rsidR="00072AED">
        <w:rPr>
          <w:lang w:val="en-GB" w:eastAsia="zh-CN"/>
        </w:rPr>
        <w:t>Proposal 2</w:t>
      </w:r>
      <w:r>
        <w:rPr>
          <w:lang w:val="en-GB" w:eastAsia="zh-CN"/>
        </w:rPr>
        <w:fldChar w:fldCharType="end"/>
      </w:r>
      <w:r>
        <w:rPr>
          <w:lang w:val="en-GB" w:eastAsia="zh-CN"/>
        </w:rPr>
        <w:t xml:space="preserve"> is motivated from the handover use case, but is applicable also in other cases where the </w:t>
      </w:r>
      <w:r w:rsidR="003160D7">
        <w:rPr>
          <w:lang w:val="en-GB" w:eastAsia="zh-CN"/>
        </w:rPr>
        <w:t>random-access</w:t>
      </w:r>
      <w:r>
        <w:rPr>
          <w:lang w:val="en-GB" w:eastAsia="zh-CN"/>
        </w:rPr>
        <w:t xml:space="preserve"> procedure is:</w:t>
      </w:r>
    </w:p>
    <w:p w14:paraId="7F369CB2" w14:textId="77777777" w:rsidR="00EA57FE" w:rsidRDefault="00EA57FE" w:rsidP="00EA57FE">
      <w:pPr>
        <w:pStyle w:val="ListParagraph"/>
        <w:numPr>
          <w:ilvl w:val="0"/>
          <w:numId w:val="16"/>
        </w:numPr>
        <w:rPr>
          <w:lang w:val="en-GB" w:eastAsia="zh-CN"/>
        </w:rPr>
      </w:pPr>
      <w:r w:rsidRPr="00CC03B0">
        <w:rPr>
          <w:lang w:val="en-GB" w:eastAsia="zh-CN"/>
        </w:rPr>
        <w:t>When performing random access in IDLE mode, the UE does not have any activated TCI states, so in this case, the</w:t>
      </w:r>
      <w:r>
        <w:rPr>
          <w:lang w:val="en-GB" w:eastAsia="zh-CN"/>
        </w:rPr>
        <w:t>re is no change in functionality</w:t>
      </w:r>
    </w:p>
    <w:p w14:paraId="6D26666D" w14:textId="77777777" w:rsidR="00EA57FE" w:rsidRDefault="00EA57FE" w:rsidP="00EA57FE">
      <w:pPr>
        <w:pStyle w:val="ListParagraph"/>
        <w:numPr>
          <w:ilvl w:val="0"/>
          <w:numId w:val="16"/>
        </w:numPr>
        <w:rPr>
          <w:lang w:val="en-GB" w:eastAsia="zh-CN"/>
        </w:rPr>
      </w:pPr>
      <w:r>
        <w:rPr>
          <w:lang w:val="en-GB" w:eastAsia="zh-CN"/>
        </w:rPr>
        <w:t xml:space="preserve">When performing beam recovery, the UE should not rely on its previously activated TCI states: beam recovery was initiated since the spatial QCL references were outdated for all CORESETs. </w:t>
      </w:r>
    </w:p>
    <w:p w14:paraId="753456E9" w14:textId="79E62A8E" w:rsidR="00EA57FE" w:rsidRDefault="00EA57FE" w:rsidP="00EA57FE">
      <w:pPr>
        <w:pStyle w:val="ListParagraph"/>
        <w:numPr>
          <w:ilvl w:val="0"/>
          <w:numId w:val="16"/>
        </w:numPr>
        <w:rPr>
          <w:lang w:val="en-GB" w:eastAsia="zh-CN"/>
        </w:rPr>
      </w:pPr>
      <w:r>
        <w:rPr>
          <w:lang w:val="en-GB" w:eastAsia="zh-CN"/>
        </w:rPr>
        <w:t xml:space="preserve">In response to a PDCCH order, the UE may have chosen an SSB as time-reference when transmitting the PRACH, and that SSB may be different to the time-reference stated in the activated TCI state. </w:t>
      </w:r>
    </w:p>
    <w:p w14:paraId="0DFB8359" w14:textId="3E4C14BC" w:rsidR="00EA57FE" w:rsidRDefault="0009174E" w:rsidP="0009174E">
      <w:pPr>
        <w:pStyle w:val="Proposal"/>
        <w:rPr>
          <w:lang w:val="en-GB" w:eastAsia="zh-CN"/>
        </w:rPr>
      </w:pPr>
      <w:bookmarkStart w:id="861" w:name="_Toc510805005"/>
      <w:bookmarkStart w:id="862" w:name="_Toc510805219"/>
      <w:bookmarkStart w:id="863" w:name="_Toc510806638"/>
      <w:bookmarkStart w:id="864" w:name="_Toc510830583"/>
      <w:r>
        <w:rPr>
          <w:lang w:val="en-GB" w:eastAsia="zh-CN"/>
        </w:rPr>
        <w:t xml:space="preserve">Adopt the text proposal of </w:t>
      </w:r>
      <w:r w:rsidR="00EA57FE">
        <w:rPr>
          <w:lang w:val="en-GB" w:eastAsia="zh-CN"/>
        </w:rPr>
        <w:t>section</w:t>
      </w:r>
      <w:r w:rsidR="00815A09">
        <w:rPr>
          <w:lang w:val="en-GB" w:eastAsia="zh-CN"/>
        </w:rPr>
        <w:t xml:space="preserve"> </w:t>
      </w:r>
      <w:r w:rsidR="00815A09">
        <w:rPr>
          <w:lang w:val="en-GB" w:eastAsia="zh-CN"/>
        </w:rPr>
        <w:fldChar w:fldCharType="begin"/>
      </w:r>
      <w:r w:rsidR="00815A09">
        <w:rPr>
          <w:lang w:val="en-GB" w:eastAsia="zh-CN"/>
        </w:rPr>
        <w:instrText xml:space="preserve"> REF _Ref510804560 \r \h </w:instrText>
      </w:r>
      <w:r w:rsidR="00815A09">
        <w:rPr>
          <w:lang w:val="en-GB" w:eastAsia="zh-CN"/>
        </w:rPr>
      </w:r>
      <w:r w:rsidR="00815A09">
        <w:rPr>
          <w:lang w:val="en-GB" w:eastAsia="zh-CN"/>
        </w:rPr>
        <w:fldChar w:fldCharType="separate"/>
      </w:r>
      <w:r w:rsidR="00072AED">
        <w:rPr>
          <w:lang w:val="en-GB" w:eastAsia="zh-CN"/>
        </w:rPr>
        <w:t>2.9</w:t>
      </w:r>
      <w:r w:rsidR="00815A09">
        <w:rPr>
          <w:lang w:val="en-GB" w:eastAsia="zh-CN"/>
        </w:rPr>
        <w:fldChar w:fldCharType="end"/>
      </w:r>
      <w:r>
        <w:rPr>
          <w:lang w:val="en-GB" w:eastAsia="zh-CN"/>
        </w:rPr>
        <w:t xml:space="preserve"> related to TCI states</w:t>
      </w:r>
      <w:r w:rsidR="00EA57FE">
        <w:rPr>
          <w:lang w:val="en-GB" w:eastAsia="zh-CN"/>
        </w:rPr>
        <w:t>.</w:t>
      </w:r>
      <w:bookmarkEnd w:id="861"/>
      <w:bookmarkEnd w:id="862"/>
      <w:bookmarkEnd w:id="863"/>
      <w:bookmarkEnd w:id="864"/>
    </w:p>
    <w:p w14:paraId="2E862AF8" w14:textId="73E5276C" w:rsidR="00DB4F6F" w:rsidRDefault="00DB4F6F" w:rsidP="00DB4F6F">
      <w:pPr>
        <w:pStyle w:val="Heading2"/>
        <w:tabs>
          <w:tab w:val="clear" w:pos="5680"/>
          <w:tab w:val="num" w:pos="5104"/>
        </w:tabs>
        <w:ind w:left="426" w:hanging="568"/>
      </w:pPr>
      <w:r>
        <w:t>Implicit numbering of random access occasions</w:t>
      </w:r>
    </w:p>
    <w:p w14:paraId="21D4FEFB" w14:textId="228C69B3" w:rsidR="00DB4F6F" w:rsidRDefault="00DB4F6F" w:rsidP="00DB4F6F">
      <w:pPr>
        <w:pStyle w:val="BodyText"/>
      </w:pPr>
      <w:r>
        <w:t>During the ASN.1 review in RAN2#101, RAN2 introduced explicit signaling of the RA occasions for CSI-RS based random access:</w:t>
      </w:r>
    </w:p>
    <w:p w14:paraId="034696AA" w14:textId="77777777" w:rsidR="00DB4F6F" w:rsidRDefault="00DB4F6F" w:rsidP="00DB4F6F">
      <w:pPr>
        <w:pStyle w:val="PL"/>
      </w:pPr>
      <w:r>
        <w:t xml:space="preserve">CFRA-CSIRS-Resource ::= </w:t>
      </w:r>
      <w:r>
        <w:tab/>
      </w:r>
      <w:r>
        <w:tab/>
      </w:r>
      <w:r>
        <w:rPr>
          <w:color w:val="993366"/>
        </w:rPr>
        <w:t>SEQUENCE</w:t>
      </w:r>
      <w:r>
        <w:t xml:space="preserve"> {</w:t>
      </w:r>
    </w:p>
    <w:p w14:paraId="460EA311" w14:textId="77777777" w:rsidR="00DB4F6F" w:rsidRDefault="00DB4F6F" w:rsidP="00DB4F6F">
      <w:pPr>
        <w:pStyle w:val="PL"/>
        <w:rPr>
          <w:color w:val="808080"/>
        </w:rPr>
      </w:pPr>
      <w:r>
        <w:tab/>
      </w:r>
      <w:r>
        <w:rPr>
          <w:color w:val="808080"/>
        </w:rPr>
        <w:t>-- The ID of a CSI-RS resource defined in the measurement object associated with this serving cell.</w:t>
      </w:r>
    </w:p>
    <w:p w14:paraId="3A929C91" w14:textId="77777777" w:rsidR="00DB4F6F" w:rsidRDefault="00DB4F6F" w:rsidP="00DB4F6F">
      <w:pPr>
        <w:pStyle w:val="PL"/>
      </w:pPr>
      <w:r>
        <w:tab/>
        <w:t>csi-RS</w:t>
      </w:r>
      <w:r>
        <w:tab/>
      </w:r>
      <w:r>
        <w:tab/>
      </w:r>
      <w:r>
        <w:tab/>
      </w:r>
      <w:r>
        <w:tab/>
      </w:r>
      <w:r>
        <w:tab/>
      </w:r>
      <w:r>
        <w:tab/>
      </w:r>
      <w:r>
        <w:tab/>
        <w:t>CSI-RS-Index,</w:t>
      </w:r>
    </w:p>
    <w:p w14:paraId="258D4BE8" w14:textId="77777777" w:rsidR="00DB4F6F" w:rsidRDefault="00DB4F6F" w:rsidP="00DB4F6F">
      <w:pPr>
        <w:pStyle w:val="PL"/>
        <w:rPr>
          <w:color w:val="808080"/>
        </w:rPr>
      </w:pPr>
      <w:r>
        <w:tab/>
      </w:r>
      <w:r>
        <w:rPr>
          <w:color w:val="808080"/>
        </w:rPr>
        <w:t>-- RA occasions that the UE shall use when performing CF-RA upon selecting the candidate beam identified by this CSI-RS.</w:t>
      </w:r>
    </w:p>
    <w:p w14:paraId="38A5C5F8" w14:textId="77777777" w:rsidR="00DB4F6F" w:rsidRDefault="00DB4F6F" w:rsidP="00DB4F6F">
      <w:pPr>
        <w:pStyle w:val="PL"/>
      </w:pPr>
      <w:r>
        <w:tab/>
        <w:t>ra-OccasionList</w:t>
      </w:r>
      <w:r>
        <w:tab/>
      </w:r>
      <w:r>
        <w:tab/>
      </w:r>
      <w:r>
        <w:tab/>
      </w:r>
      <w:r>
        <w:tab/>
      </w:r>
      <w:r>
        <w:tab/>
      </w:r>
      <w:r>
        <w:rPr>
          <w:color w:val="993366"/>
        </w:rPr>
        <w:t>SEQUENCE</w:t>
      </w:r>
      <w:r>
        <w:t xml:space="preserve"> (</w:t>
      </w:r>
      <w:r>
        <w:rPr>
          <w:color w:val="993366"/>
        </w:rPr>
        <w:t>SIZE</w:t>
      </w:r>
      <w:r>
        <w:t>(1..maxRA-OccasionsPerCSIRS))</w:t>
      </w:r>
      <w:r>
        <w:rPr>
          <w:color w:val="993366"/>
        </w:rPr>
        <w:t xml:space="preserve"> OF</w:t>
      </w:r>
      <w:r>
        <w:t xml:space="preserve"> </w:t>
      </w:r>
      <w:r>
        <w:rPr>
          <w:color w:val="993366"/>
        </w:rPr>
        <w:t>INTEGER</w:t>
      </w:r>
      <w:r>
        <w:t xml:space="preserve"> (0..maxRA-Occasions-1),</w:t>
      </w:r>
    </w:p>
    <w:p w14:paraId="4AA887E5" w14:textId="77777777" w:rsidR="00DB4F6F" w:rsidRDefault="00DB4F6F" w:rsidP="00DB4F6F">
      <w:pPr>
        <w:pStyle w:val="PL"/>
        <w:rPr>
          <w:color w:val="808080"/>
        </w:rPr>
      </w:pPr>
      <w:r>
        <w:tab/>
      </w:r>
      <w:r>
        <w:rPr>
          <w:color w:val="808080"/>
        </w:rPr>
        <w:t>-- The RA preamble index to use in the RA occasions assoicated with this CSI-RS.</w:t>
      </w:r>
    </w:p>
    <w:p w14:paraId="3E723D00" w14:textId="77777777" w:rsidR="00DB4F6F" w:rsidRDefault="00DB4F6F" w:rsidP="00DB4F6F">
      <w:pPr>
        <w:pStyle w:val="PL"/>
      </w:pPr>
      <w:r>
        <w:tab/>
        <w:t>ra-PreambleIndex</w:t>
      </w:r>
      <w:r>
        <w:tab/>
      </w:r>
      <w:r>
        <w:tab/>
      </w:r>
      <w:r>
        <w:tab/>
      </w:r>
      <w:r>
        <w:tab/>
      </w:r>
      <w:r>
        <w:rPr>
          <w:color w:val="993366"/>
        </w:rPr>
        <w:t>INTEGER</w:t>
      </w:r>
      <w:r>
        <w:t xml:space="preserve"> (0..63),</w:t>
      </w:r>
      <w:r>
        <w:tab/>
      </w:r>
    </w:p>
    <w:p w14:paraId="3F9AF68D" w14:textId="77777777" w:rsidR="00DB4F6F" w:rsidRDefault="00DB4F6F" w:rsidP="00DB4F6F">
      <w:pPr>
        <w:pStyle w:val="PL"/>
      </w:pPr>
      <w:r>
        <w:tab/>
        <w:t>...</w:t>
      </w:r>
    </w:p>
    <w:p w14:paraId="36F158FD" w14:textId="77777777" w:rsidR="00DB4F6F" w:rsidRDefault="00DB4F6F" w:rsidP="00DB4F6F">
      <w:pPr>
        <w:pStyle w:val="PL"/>
      </w:pPr>
      <w:r>
        <w:t>}</w:t>
      </w:r>
    </w:p>
    <w:p w14:paraId="63EFAC9D" w14:textId="77777777" w:rsidR="00DB4F6F" w:rsidRDefault="00DB4F6F" w:rsidP="00DB4F6F">
      <w:pPr>
        <w:pStyle w:val="BodyText"/>
      </w:pPr>
    </w:p>
    <w:p w14:paraId="7CBDE08B" w14:textId="79E94597" w:rsidR="00DB4F6F" w:rsidRDefault="00DB4F6F" w:rsidP="00DB4F6F">
      <w:pPr>
        <w:pStyle w:val="BodyText"/>
        <w:rPr>
          <w:rFonts w:cs="Arial"/>
        </w:rPr>
      </w:pPr>
      <w:r>
        <w:rPr>
          <w:rFonts w:cs="Arial"/>
        </w:rPr>
        <w:t>This signaling is based on the assumption is that the RO occasions are numbered using an implicit formula similar to the SSB to RO mapping (</w:t>
      </w:r>
      <w:r>
        <w:t>s</w:t>
      </w:r>
      <w:r w:rsidRPr="00A23228">
        <w:t>ee [R2-1803995] for further d</w:t>
      </w:r>
      <w:r>
        <w:t>etails):</w:t>
      </w:r>
    </w:p>
    <w:p w14:paraId="1B5C28B6" w14:textId="77777777" w:rsidR="00DB4F6F" w:rsidRPr="005C27C1" w:rsidRDefault="00DB4F6F" w:rsidP="00DB4F6F">
      <w:pPr>
        <w:pStyle w:val="ListParagraph"/>
        <w:numPr>
          <w:ilvl w:val="0"/>
          <w:numId w:val="17"/>
        </w:numPr>
        <w:spacing w:after="0" w:line="240" w:lineRule="auto"/>
        <w:contextualSpacing w:val="0"/>
        <w:jc w:val="both"/>
        <w:rPr>
          <w:rFonts w:ascii="Times New Roman" w:hAnsi="Times New Roman"/>
          <w:lang w:eastAsia="ja-JP"/>
        </w:rPr>
      </w:pPr>
      <w:r w:rsidRPr="005C27C1">
        <w:rPr>
          <w:rFonts w:ascii="Times New Roman" w:hAnsi="Times New Roman"/>
          <w:lang w:eastAsia="ja-JP"/>
        </w:rPr>
        <w:t>In the order of increasing the number of frequency multiplexed RACH occasions and then</w:t>
      </w:r>
    </w:p>
    <w:p w14:paraId="39929D78" w14:textId="77777777" w:rsidR="00DB4F6F" w:rsidRPr="005C27C1" w:rsidRDefault="00DB4F6F" w:rsidP="00DB4F6F">
      <w:pPr>
        <w:pStyle w:val="ListParagraph"/>
        <w:numPr>
          <w:ilvl w:val="0"/>
          <w:numId w:val="17"/>
        </w:numPr>
        <w:spacing w:after="0" w:line="240" w:lineRule="auto"/>
        <w:contextualSpacing w:val="0"/>
        <w:jc w:val="both"/>
        <w:rPr>
          <w:rFonts w:ascii="Times New Roman" w:hAnsi="Times New Roman"/>
          <w:lang w:eastAsia="ja-JP"/>
        </w:rPr>
      </w:pPr>
      <w:r w:rsidRPr="005C27C1">
        <w:rPr>
          <w:rFonts w:ascii="Times New Roman" w:hAnsi="Times New Roman"/>
          <w:lang w:eastAsia="ja-JP"/>
        </w:rPr>
        <w:t>In the order of increasing the number of time multiplexed RACH occasions within a RACH slot</w:t>
      </w:r>
    </w:p>
    <w:p w14:paraId="48AFC5C8" w14:textId="77777777" w:rsidR="00DB4F6F" w:rsidRPr="005C27C1" w:rsidRDefault="00DB4F6F" w:rsidP="00DB4F6F">
      <w:pPr>
        <w:pStyle w:val="ListParagraph"/>
        <w:numPr>
          <w:ilvl w:val="0"/>
          <w:numId w:val="17"/>
        </w:numPr>
        <w:spacing w:after="0" w:line="240" w:lineRule="auto"/>
        <w:contextualSpacing w:val="0"/>
        <w:jc w:val="both"/>
        <w:rPr>
          <w:rFonts w:ascii="Times New Roman" w:hAnsi="Times New Roman"/>
          <w:lang w:eastAsia="ja-JP"/>
        </w:rPr>
      </w:pPr>
      <w:r w:rsidRPr="005C27C1">
        <w:rPr>
          <w:rFonts w:ascii="Times New Roman" w:hAnsi="Times New Roman"/>
          <w:lang w:eastAsia="ja-JP"/>
        </w:rPr>
        <w:t>In the order of increasing the number of RACH slots</w:t>
      </w:r>
    </w:p>
    <w:p w14:paraId="1A43648C" w14:textId="77777777" w:rsidR="00DB4F6F" w:rsidRDefault="00DB4F6F" w:rsidP="00DB4F6F">
      <w:pPr>
        <w:pStyle w:val="BodyText"/>
      </w:pPr>
    </w:p>
    <w:p w14:paraId="26750F00" w14:textId="5DBD65E4" w:rsidR="00DB4F6F" w:rsidRDefault="00DB4F6F" w:rsidP="00DB4F6F">
      <w:pPr>
        <w:pStyle w:val="BodyText"/>
      </w:pPr>
      <w:r>
        <w:t xml:space="preserve">A natural place to capture this numbering would be in </w:t>
      </w:r>
      <w:r w:rsidR="00046B81">
        <w:t xml:space="preserve">TS </w:t>
      </w:r>
      <w:r>
        <w:t>38.213, together with the implicit rule of mapping SSB to random access occasions.</w:t>
      </w:r>
    </w:p>
    <w:p w14:paraId="73CD390E" w14:textId="2843426B" w:rsidR="00DB4F6F" w:rsidRDefault="00DB4F6F" w:rsidP="00DB4F6F">
      <w:pPr>
        <w:pStyle w:val="BodyText"/>
      </w:pPr>
      <w:r>
        <w:t xml:space="preserve">Also, it is not reflected in </w:t>
      </w:r>
      <w:r w:rsidR="00046B81">
        <w:t xml:space="preserve">TS </w:t>
      </w:r>
      <w:r>
        <w:t xml:space="preserve">38.213 that there may be multiple cyclic repetitions of the SSB-to-RO mapping inside the defined “period for SSB to RO mapping”. </w:t>
      </w:r>
    </w:p>
    <w:p w14:paraId="3F5F3370" w14:textId="0E8B4757" w:rsidR="00815A09" w:rsidRDefault="0009174E" w:rsidP="0009174E">
      <w:pPr>
        <w:pStyle w:val="Proposal"/>
      </w:pPr>
      <w:bookmarkStart w:id="865" w:name="_Toc510805006"/>
      <w:bookmarkStart w:id="866" w:name="_Toc510805220"/>
      <w:bookmarkStart w:id="867" w:name="_Toc510806639"/>
      <w:bookmarkStart w:id="868" w:name="_Toc510830584"/>
      <w:r>
        <w:rPr>
          <w:lang w:val="en-GB" w:eastAsia="zh-CN"/>
        </w:rPr>
        <w:t>Adopt the t</w:t>
      </w:r>
      <w:r w:rsidR="00815A09">
        <w:rPr>
          <w:lang w:val="en-GB" w:eastAsia="zh-CN"/>
        </w:rPr>
        <w:t xml:space="preserve">ext proposal </w:t>
      </w:r>
      <w:r>
        <w:rPr>
          <w:lang w:val="en-GB" w:eastAsia="zh-CN"/>
        </w:rPr>
        <w:t xml:space="preserve">provided </w:t>
      </w:r>
      <w:r w:rsidR="00815A09">
        <w:rPr>
          <w:lang w:val="en-GB" w:eastAsia="zh-CN"/>
        </w:rPr>
        <w:t xml:space="preserve">in section </w:t>
      </w:r>
      <w:r w:rsidR="00815A09">
        <w:rPr>
          <w:lang w:val="en-GB" w:eastAsia="zh-CN"/>
        </w:rPr>
        <w:fldChar w:fldCharType="begin"/>
      </w:r>
      <w:r w:rsidR="00815A09">
        <w:rPr>
          <w:lang w:val="en-GB" w:eastAsia="zh-CN"/>
        </w:rPr>
        <w:instrText xml:space="preserve"> REF _Ref510804649 \r \h </w:instrText>
      </w:r>
      <w:r w:rsidR="00815A09">
        <w:rPr>
          <w:lang w:val="en-GB" w:eastAsia="zh-CN"/>
        </w:rPr>
      </w:r>
      <w:r w:rsidR="00815A09">
        <w:rPr>
          <w:lang w:val="en-GB" w:eastAsia="zh-CN"/>
        </w:rPr>
        <w:fldChar w:fldCharType="separate"/>
      </w:r>
      <w:r w:rsidR="00072AED">
        <w:rPr>
          <w:lang w:val="en-GB" w:eastAsia="zh-CN"/>
        </w:rPr>
        <w:t>2.10</w:t>
      </w:r>
      <w:r w:rsidR="00815A09">
        <w:rPr>
          <w:lang w:val="en-GB" w:eastAsia="zh-CN"/>
        </w:rPr>
        <w:fldChar w:fldCharType="end"/>
      </w:r>
      <w:r>
        <w:rPr>
          <w:lang w:val="en-GB" w:eastAsia="zh-CN"/>
        </w:rPr>
        <w:t xml:space="preserve"> on implicit numbering of random access occasions</w:t>
      </w:r>
      <w:r w:rsidR="00815A09">
        <w:rPr>
          <w:lang w:val="en-GB" w:eastAsia="zh-CN"/>
        </w:rPr>
        <w:t>.</w:t>
      </w:r>
      <w:bookmarkEnd w:id="865"/>
      <w:bookmarkEnd w:id="866"/>
      <w:bookmarkEnd w:id="867"/>
      <w:bookmarkEnd w:id="868"/>
      <w:r w:rsidR="00815A09">
        <w:t xml:space="preserve"> </w:t>
      </w:r>
    </w:p>
    <w:p w14:paraId="3757D3A5" w14:textId="77777777" w:rsidR="00815A09" w:rsidRPr="00A23228" w:rsidRDefault="00815A09" w:rsidP="00DB4F6F">
      <w:pPr>
        <w:pStyle w:val="BodyText"/>
      </w:pPr>
    </w:p>
    <w:p w14:paraId="3DBC0CD5" w14:textId="6CC2608E" w:rsidR="009B3B25" w:rsidRDefault="009B3B25" w:rsidP="00206ECB">
      <w:pPr>
        <w:pStyle w:val="Heading2"/>
        <w:tabs>
          <w:tab w:val="clear" w:pos="5680"/>
          <w:tab w:val="num" w:pos="5104"/>
        </w:tabs>
        <w:ind w:left="426" w:hanging="568"/>
      </w:pPr>
      <w:r>
        <w:t>UL BWP</w:t>
      </w:r>
      <w:r w:rsidR="00815A09">
        <w:t xml:space="preserve"> and SIB parameters for NSA deployments</w:t>
      </w:r>
    </w:p>
    <w:p w14:paraId="715BE556" w14:textId="77777777" w:rsidR="009B3B25" w:rsidRDefault="009B3B25" w:rsidP="009B3B25">
      <w:pPr>
        <w:rPr>
          <w:lang w:val="en-GB"/>
        </w:rPr>
      </w:pPr>
      <w:r>
        <w:rPr>
          <w:lang w:val="en-GB"/>
        </w:rPr>
        <w:t>To cover NSA deployment, indication of UL BWP for Msg3 transmission should not be limited only to SIB1. Therefore, we propose the following:</w:t>
      </w:r>
    </w:p>
    <w:p w14:paraId="2CC9F287" w14:textId="277F3488" w:rsidR="009B3B25" w:rsidRDefault="009B3B25" w:rsidP="009B3B25">
      <w:pPr>
        <w:pStyle w:val="Proposal"/>
      </w:pPr>
      <w:bookmarkStart w:id="869" w:name="_Toc510798286"/>
      <w:bookmarkStart w:id="870" w:name="_Toc510798311"/>
      <w:bookmarkStart w:id="871" w:name="_Toc510798573"/>
      <w:bookmarkStart w:id="872" w:name="_Toc510798589"/>
      <w:bookmarkStart w:id="873" w:name="_Toc510800950"/>
      <w:bookmarkStart w:id="874" w:name="_Toc510801121"/>
      <w:bookmarkStart w:id="875" w:name="_Toc510804514"/>
      <w:bookmarkStart w:id="876" w:name="_Toc510804545"/>
      <w:bookmarkStart w:id="877" w:name="_Toc510804822"/>
      <w:bookmarkStart w:id="878" w:name="_Toc510805007"/>
      <w:bookmarkStart w:id="879" w:name="_Toc510805221"/>
      <w:bookmarkStart w:id="880" w:name="_Toc510806640"/>
      <w:bookmarkStart w:id="881" w:name="_Toc510830585"/>
      <w:r>
        <w:rPr>
          <w:lang w:val="en-GB"/>
        </w:rPr>
        <w:t>Adopt text proposal in 38.213 “</w:t>
      </w:r>
      <w:r>
        <w:t xml:space="preserve">An UL BWP, as described in Subclause 12 and in [4, TS 38.211], for Msg3 PUSCH transmission is indicated by </w:t>
      </w:r>
      <w:r w:rsidRPr="0058573D">
        <w:rPr>
          <w:i/>
          <w:iCs/>
        </w:rPr>
        <w:t>higher layers</w:t>
      </w:r>
      <w:r>
        <w:t xml:space="preserve"> </w:t>
      </w:r>
      <w:r w:rsidRPr="0058573D">
        <w:rPr>
          <w:i/>
          <w:iCs/>
          <w:strike/>
        </w:rPr>
        <w:t>SystemInformationBlockType1</w:t>
      </w:r>
      <w:r>
        <w:t>.”</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560EFA14" w14:textId="62841EAD" w:rsidR="00815A09" w:rsidRDefault="00815A09" w:rsidP="00815A09">
      <w:r>
        <w:t>To cover NSA deployment, we propose to make the following change in Section 8.1 of TS 38.213</w:t>
      </w:r>
    </w:p>
    <w:p w14:paraId="206669FB" w14:textId="3B294EB2" w:rsidR="00815A09" w:rsidRDefault="00815A09" w:rsidP="00815A09">
      <w:pPr>
        <w:pStyle w:val="Proposal"/>
      </w:pPr>
      <w:bookmarkStart w:id="882" w:name="_Toc510804515"/>
      <w:bookmarkStart w:id="883" w:name="_Toc510804546"/>
      <w:bookmarkStart w:id="884" w:name="_Toc510804823"/>
      <w:bookmarkStart w:id="885" w:name="_Toc510805008"/>
      <w:bookmarkStart w:id="886" w:name="_Toc510805222"/>
      <w:bookmarkStart w:id="887" w:name="_Toc510806641"/>
      <w:bookmarkStart w:id="888" w:name="_Toc510830586"/>
      <w:r>
        <w:t xml:space="preserve">Adopt the text proposal in TS 38.213 “…higher layer </w:t>
      </w:r>
      <w:r w:rsidRPr="00B916EC">
        <w:t xml:space="preserve">parameter </w:t>
      </w:r>
      <w:r w:rsidRPr="00B916EC">
        <w:rPr>
          <w:i/>
        </w:rPr>
        <w:t>SSB-transmitted-SIB1</w:t>
      </w:r>
      <w:r>
        <w:t xml:space="preserve"> </w:t>
      </w:r>
      <w:r w:rsidRPr="003A2B05">
        <w:rPr>
          <w:color w:val="0070C0"/>
        </w:rPr>
        <w:t xml:space="preserve">or </w:t>
      </w:r>
      <w:r w:rsidRPr="003A2B05">
        <w:rPr>
          <w:i/>
          <w:color w:val="0070C0"/>
        </w:rPr>
        <w:t>SSB-transmitted</w:t>
      </w:r>
      <w:r>
        <w:t xml:space="preserve"> and </w:t>
      </w:r>
      <w:r w:rsidRPr="00B916EC">
        <w:rPr>
          <w:position w:val="-12"/>
        </w:rPr>
        <w:object w:dxaOrig="980" w:dyaOrig="360" w14:anchorId="5FC4EA89">
          <v:shape id="_x0000_i1033" type="#_x0000_t75" style="width:49.4pt;height:18.4pt" o:ole="">
            <v:imagedata r:id="rId21" o:title=""/>
          </v:shape>
          <o:OLEObject Type="Embed" ProgID="Equation.3" ShapeID="_x0000_i1033" DrawAspect="Content" ObjectID="_1584572606" r:id="rId22"/>
        </w:object>
      </w:r>
      <w:r>
        <w:t xml:space="preserve"> is the number of SS/PBCH blocks that can be mapped to one PRACH configuration period.”</w:t>
      </w:r>
      <w:bookmarkEnd w:id="882"/>
      <w:bookmarkEnd w:id="883"/>
      <w:bookmarkEnd w:id="884"/>
      <w:bookmarkEnd w:id="885"/>
      <w:bookmarkEnd w:id="886"/>
      <w:bookmarkEnd w:id="887"/>
      <w:bookmarkEnd w:id="888"/>
      <w:r>
        <w:t xml:space="preserve"> </w:t>
      </w:r>
    </w:p>
    <w:p w14:paraId="03B0ED66" w14:textId="2A99F4A4" w:rsidR="00815A09" w:rsidRDefault="00815A09" w:rsidP="00815A09">
      <w:r>
        <w:rPr>
          <w:lang w:val="en-GB" w:eastAsia="zh-CN"/>
        </w:rPr>
        <w:t xml:space="preserve">We provide </w:t>
      </w:r>
      <w:r w:rsidR="0009174E">
        <w:rPr>
          <w:lang w:val="en-GB" w:eastAsia="zh-CN"/>
        </w:rPr>
        <w:t>text proposals</w:t>
      </w:r>
      <w:r>
        <w:rPr>
          <w:lang w:val="en-GB" w:eastAsia="zh-CN"/>
        </w:rPr>
        <w:t xml:space="preserve"> related to these in section </w:t>
      </w:r>
      <w:r>
        <w:rPr>
          <w:lang w:val="en-GB" w:eastAsia="zh-CN"/>
        </w:rPr>
        <w:fldChar w:fldCharType="begin"/>
      </w:r>
      <w:r>
        <w:rPr>
          <w:lang w:val="en-GB" w:eastAsia="zh-CN"/>
        </w:rPr>
        <w:instrText xml:space="preserve"> REF _Ref510804682 \r \h </w:instrText>
      </w:r>
      <w:r>
        <w:rPr>
          <w:lang w:val="en-GB" w:eastAsia="zh-CN"/>
        </w:rPr>
      </w:r>
      <w:r>
        <w:rPr>
          <w:lang w:val="en-GB" w:eastAsia="zh-CN"/>
        </w:rPr>
        <w:fldChar w:fldCharType="separate"/>
      </w:r>
      <w:r w:rsidR="00072AED">
        <w:rPr>
          <w:lang w:val="en-GB" w:eastAsia="zh-CN"/>
        </w:rPr>
        <w:t>2.12</w:t>
      </w:r>
      <w:r>
        <w:rPr>
          <w:lang w:val="en-GB" w:eastAsia="zh-CN"/>
        </w:rPr>
        <w:fldChar w:fldCharType="end"/>
      </w:r>
      <w:r>
        <w:rPr>
          <w:lang w:val="en-GB" w:eastAsia="zh-CN"/>
        </w:rPr>
        <w:t xml:space="preserve"> and </w:t>
      </w:r>
      <w:r>
        <w:rPr>
          <w:lang w:val="en-GB" w:eastAsia="zh-CN"/>
        </w:rPr>
        <w:fldChar w:fldCharType="begin"/>
      </w:r>
      <w:r>
        <w:rPr>
          <w:lang w:val="en-GB" w:eastAsia="zh-CN"/>
        </w:rPr>
        <w:instrText xml:space="preserve"> REF _Ref510804649 \r \h </w:instrText>
      </w:r>
      <w:r>
        <w:rPr>
          <w:lang w:val="en-GB" w:eastAsia="zh-CN"/>
        </w:rPr>
      </w:r>
      <w:r>
        <w:rPr>
          <w:lang w:val="en-GB" w:eastAsia="zh-CN"/>
        </w:rPr>
        <w:fldChar w:fldCharType="separate"/>
      </w:r>
      <w:r w:rsidR="00072AED">
        <w:rPr>
          <w:lang w:val="en-GB" w:eastAsia="zh-CN"/>
        </w:rPr>
        <w:t>2.10</w:t>
      </w:r>
      <w:r>
        <w:rPr>
          <w:lang w:val="en-GB" w:eastAsia="zh-CN"/>
        </w:rPr>
        <w:fldChar w:fldCharType="end"/>
      </w:r>
      <w:r>
        <w:rPr>
          <w:lang w:val="en-GB" w:eastAsia="zh-CN"/>
        </w:rPr>
        <w:t xml:space="preserve"> respectively.</w:t>
      </w:r>
      <w:r>
        <w:t xml:space="preserve"> </w:t>
      </w:r>
    </w:p>
    <w:p w14:paraId="595C3F11" w14:textId="5287C5CC" w:rsidR="00206ECB" w:rsidRDefault="00206ECB" w:rsidP="00206ECB">
      <w:pPr>
        <w:pStyle w:val="Heading2"/>
        <w:tabs>
          <w:tab w:val="clear" w:pos="5680"/>
          <w:tab w:val="num" w:pos="5104"/>
        </w:tabs>
        <w:ind w:left="426" w:hanging="568"/>
      </w:pPr>
      <w:r>
        <w:t>UL grant for Msg3</w:t>
      </w:r>
    </w:p>
    <w:p w14:paraId="7ED96330" w14:textId="2AC60BA0" w:rsidR="00206ECB" w:rsidRDefault="00206ECB" w:rsidP="00206ECB">
      <w:pPr>
        <w:spacing w:after="0" w:line="240" w:lineRule="auto"/>
        <w:rPr>
          <w:rFonts w:ascii="Calibri" w:eastAsia="Times New Roman" w:hAnsi="Calibri" w:cs="Calibri"/>
        </w:rPr>
      </w:pPr>
      <w:r>
        <w:rPr>
          <w:lang w:val="en-GB"/>
        </w:rPr>
        <w:t xml:space="preserve">It is decided in RAN1#91 that UL grant for Msg3 (included in RAR payload) </w:t>
      </w:r>
      <w:r w:rsidRPr="004702E2">
        <w:t xml:space="preserve">is left to control channel session (Scheduling/HARQ agenda item). </w:t>
      </w:r>
      <w:r>
        <w:t>Our views on this subject has been submitted to</w:t>
      </w:r>
      <w:r w:rsidR="00DB624A">
        <w:t xml:space="preserve"> </w:t>
      </w:r>
      <w:r w:rsidR="00DB624A">
        <w:fldChar w:fldCharType="begin"/>
      </w:r>
      <w:r w:rsidR="00DB624A">
        <w:instrText xml:space="preserve"> REF _Ref510768043 \r \h </w:instrText>
      </w:r>
      <w:r w:rsidR="00DB624A">
        <w:fldChar w:fldCharType="separate"/>
      </w:r>
      <w:r w:rsidR="00072AED">
        <w:t>[4]</w:t>
      </w:r>
      <w:r w:rsidR="00DB624A">
        <w:fldChar w:fldCharType="end"/>
      </w:r>
      <w:r>
        <w:t xml:space="preserve">. </w:t>
      </w:r>
    </w:p>
    <w:p w14:paraId="5A02DD0D" w14:textId="77777777" w:rsidR="00376664" w:rsidRDefault="00376664" w:rsidP="00376664">
      <w:pPr>
        <w:pStyle w:val="Heading2"/>
        <w:tabs>
          <w:tab w:val="clear" w:pos="5680"/>
          <w:tab w:val="num" w:pos="5104"/>
        </w:tabs>
        <w:ind w:left="426" w:hanging="568"/>
      </w:pPr>
      <w:r>
        <w:t>Default values in DCI format 0_0 for MSG3</w:t>
      </w:r>
    </w:p>
    <w:p w14:paraId="3AE71975" w14:textId="6F48A1FC" w:rsidR="00376664" w:rsidRDefault="00376664" w:rsidP="00376664">
      <w:r w:rsidRPr="00913D78">
        <w:t xml:space="preserve">Assumptions on other parameters part of normal DCI 0_0 </w:t>
      </w:r>
      <w:r>
        <w:t xml:space="preserve">are </w:t>
      </w:r>
      <w:r w:rsidRPr="00913D78">
        <w:t>currently missing</w:t>
      </w:r>
      <w:r>
        <w:t xml:space="preserve"> in the</w:t>
      </w:r>
      <w:r w:rsidR="00FC0526">
        <w:t xml:space="preserve"> </w:t>
      </w:r>
      <w:r w:rsidR="00FC0526">
        <w:rPr>
          <w:lang w:val="en-GB"/>
        </w:rPr>
        <w:t xml:space="preserve">section 8.3 of TS 38.213 </w:t>
      </w:r>
      <w:r w:rsidR="00FC0526">
        <w:rPr>
          <w:lang w:val="en-GB"/>
        </w:rPr>
        <w:fldChar w:fldCharType="begin"/>
      </w:r>
      <w:r w:rsidR="00FC0526">
        <w:rPr>
          <w:lang w:val="en-GB"/>
        </w:rPr>
        <w:instrText xml:space="preserve"> REF _Ref503536515 \r \h </w:instrText>
      </w:r>
      <w:r w:rsidR="00FC0526">
        <w:rPr>
          <w:lang w:val="en-GB"/>
        </w:rPr>
      </w:r>
      <w:r w:rsidR="00FC0526">
        <w:rPr>
          <w:lang w:val="en-GB"/>
        </w:rPr>
        <w:fldChar w:fldCharType="separate"/>
      </w:r>
      <w:r w:rsidR="00072AED">
        <w:rPr>
          <w:lang w:val="en-GB"/>
        </w:rPr>
        <w:t>[1]</w:t>
      </w:r>
      <w:r w:rsidR="00FC0526">
        <w:rPr>
          <w:lang w:val="en-GB"/>
        </w:rPr>
        <w:fldChar w:fldCharType="end"/>
      </w:r>
      <w:r w:rsidR="00FC0526">
        <w:rPr>
          <w:lang w:val="en-GB"/>
        </w:rPr>
        <w:t xml:space="preserve">, </w:t>
      </w:r>
      <w:r w:rsidRPr="00913D78">
        <w:t>so we propose the following text proposal to be considered in CR</w:t>
      </w:r>
    </w:p>
    <w:p w14:paraId="4EC88042" w14:textId="6DAFCF06" w:rsidR="00376664" w:rsidRPr="00913D78" w:rsidRDefault="007B00A2" w:rsidP="00004F9F">
      <w:pPr>
        <w:pStyle w:val="Proposal"/>
      </w:pPr>
      <w:bookmarkStart w:id="889" w:name="_Toc510767412"/>
      <w:bookmarkStart w:id="890" w:name="_Toc510767779"/>
      <w:bookmarkStart w:id="891" w:name="_Toc510769073"/>
      <w:bookmarkStart w:id="892" w:name="_Toc510790753"/>
      <w:bookmarkStart w:id="893" w:name="_Toc510790779"/>
      <w:bookmarkStart w:id="894" w:name="_Toc510794702"/>
      <w:bookmarkStart w:id="895" w:name="_Toc510795010"/>
      <w:bookmarkStart w:id="896" w:name="_Toc510798287"/>
      <w:bookmarkStart w:id="897" w:name="_Toc510798312"/>
      <w:bookmarkStart w:id="898" w:name="_Toc510798574"/>
      <w:bookmarkStart w:id="899" w:name="_Toc510798590"/>
      <w:bookmarkStart w:id="900" w:name="_Toc510800951"/>
      <w:bookmarkStart w:id="901" w:name="_Toc510801122"/>
      <w:bookmarkStart w:id="902" w:name="_Toc510804516"/>
      <w:bookmarkStart w:id="903" w:name="_Toc510804547"/>
      <w:bookmarkStart w:id="904" w:name="_Toc510804824"/>
      <w:bookmarkStart w:id="905" w:name="_Toc510805009"/>
      <w:bookmarkStart w:id="906" w:name="_Toc510805223"/>
      <w:bookmarkStart w:id="907" w:name="_Toc510806642"/>
      <w:bookmarkStart w:id="908" w:name="_Toc510830587"/>
      <w:r>
        <w:rPr>
          <w:lang w:eastAsia="ko-KR"/>
        </w:rPr>
        <w:t>Ad</w:t>
      </w:r>
      <w:r w:rsidR="00AD6B04">
        <w:rPr>
          <w:lang w:eastAsia="ko-KR"/>
        </w:rPr>
        <w:t xml:space="preserve">d the </w:t>
      </w:r>
      <w:r>
        <w:rPr>
          <w:lang w:eastAsia="ko-KR"/>
        </w:rPr>
        <w:t>text in 38.213 section 8.3 “</w:t>
      </w:r>
      <w:r w:rsidR="00376664" w:rsidRPr="00913D78">
        <w:rPr>
          <w:lang w:eastAsia="ko-KR"/>
        </w:rPr>
        <w:t xml:space="preserve">For a Msg3 PUSCH transmission scheduled by RAR UL grant the UE shall assume that redundancy version </w:t>
      </w:r>
      <w:r w:rsidR="00376664" w:rsidRPr="00913D78">
        <w:rPr>
          <w:i/>
          <w:lang w:eastAsia="ko-KR"/>
        </w:rPr>
        <w:t>rv</w:t>
      </w:r>
      <w:r w:rsidR="00376664" w:rsidRPr="00913D78">
        <w:rPr>
          <w:i/>
          <w:vertAlign w:val="subscript"/>
          <w:lang w:eastAsia="ko-KR"/>
        </w:rPr>
        <w:t>id</w:t>
      </w:r>
      <w:r w:rsidR="00376664" w:rsidRPr="00913D78">
        <w:rPr>
          <w:lang w:eastAsia="ko-KR"/>
        </w:rPr>
        <w:t xml:space="preserve"> = 0, HARQ process number is 0, and new data indicator is 0.</w:t>
      </w:r>
      <w:bookmarkEnd w:id="889"/>
      <w:bookmarkEnd w:id="890"/>
      <w:bookmarkEnd w:id="891"/>
      <w:bookmarkEnd w:id="892"/>
      <w:bookmarkEnd w:id="893"/>
      <w:bookmarkEnd w:id="894"/>
      <w:bookmarkEnd w:id="895"/>
      <w:r w:rsidR="00376664" w:rsidRPr="00913D78">
        <w:t xml:space="preserve"> </w:t>
      </w:r>
      <w:r>
        <w:t>“</w:t>
      </w:r>
      <w:bookmarkEnd w:id="896"/>
      <w:bookmarkEnd w:id="897"/>
      <w:bookmarkEnd w:id="898"/>
      <w:bookmarkEnd w:id="899"/>
      <w:bookmarkEnd w:id="900"/>
      <w:bookmarkEnd w:id="901"/>
      <w:bookmarkEnd w:id="902"/>
      <w:bookmarkEnd w:id="903"/>
      <w:bookmarkEnd w:id="904"/>
      <w:bookmarkEnd w:id="905"/>
      <w:bookmarkEnd w:id="906"/>
      <w:bookmarkEnd w:id="907"/>
      <w:bookmarkEnd w:id="908"/>
    </w:p>
    <w:p w14:paraId="0B293BD4" w14:textId="24390E72" w:rsidR="007B00A2" w:rsidRDefault="007B00A2" w:rsidP="00376664">
      <w:r>
        <w:t>I</w:t>
      </w:r>
      <w:r w:rsidR="00376664">
        <w:t xml:space="preserve">nterpretation of frequency hopping flag is missing in </w:t>
      </w:r>
      <w:r>
        <w:rPr>
          <w:lang w:val="en-GB"/>
        </w:rPr>
        <w:t xml:space="preserve">TS 38.213 </w:t>
      </w:r>
      <w:r>
        <w:rPr>
          <w:lang w:val="en-GB"/>
        </w:rPr>
        <w:fldChar w:fldCharType="begin"/>
      </w:r>
      <w:r>
        <w:rPr>
          <w:lang w:val="en-GB"/>
        </w:rPr>
        <w:instrText xml:space="preserve"> REF _Ref503536515 \r \h </w:instrText>
      </w:r>
      <w:r>
        <w:rPr>
          <w:lang w:val="en-GB"/>
        </w:rPr>
      </w:r>
      <w:r>
        <w:rPr>
          <w:lang w:val="en-GB"/>
        </w:rPr>
        <w:fldChar w:fldCharType="separate"/>
      </w:r>
      <w:r w:rsidR="00072AED">
        <w:rPr>
          <w:lang w:val="en-GB"/>
        </w:rPr>
        <w:t>[1]</w:t>
      </w:r>
      <w:r>
        <w:rPr>
          <w:lang w:val="en-GB"/>
        </w:rPr>
        <w:fldChar w:fldCharType="end"/>
      </w:r>
      <w:r>
        <w:rPr>
          <w:lang w:val="en-GB"/>
        </w:rPr>
        <w:t xml:space="preserve"> </w:t>
      </w:r>
      <w:r w:rsidR="00376664">
        <w:t xml:space="preserve">and therefore we propose the following </w:t>
      </w:r>
    </w:p>
    <w:p w14:paraId="681164F7" w14:textId="3546A307" w:rsidR="007B00A2" w:rsidRDefault="007B00A2" w:rsidP="007B00A2">
      <w:pPr>
        <w:pStyle w:val="Proposal"/>
      </w:pPr>
      <w:bookmarkStart w:id="909" w:name="_Toc510798288"/>
      <w:bookmarkStart w:id="910" w:name="_Toc510798313"/>
      <w:bookmarkStart w:id="911" w:name="_Toc510798575"/>
      <w:bookmarkStart w:id="912" w:name="_Toc510798591"/>
      <w:bookmarkStart w:id="913" w:name="_Toc510800952"/>
      <w:bookmarkStart w:id="914" w:name="_Toc510801123"/>
      <w:bookmarkStart w:id="915" w:name="_Toc510804517"/>
      <w:bookmarkStart w:id="916" w:name="_Toc510804548"/>
      <w:bookmarkStart w:id="917" w:name="_Toc510804825"/>
      <w:bookmarkStart w:id="918" w:name="_Toc510805010"/>
      <w:bookmarkStart w:id="919" w:name="_Toc510805224"/>
      <w:bookmarkStart w:id="920" w:name="_Toc510806643"/>
      <w:bookmarkStart w:id="921" w:name="_Toc510830588"/>
      <w:r>
        <w:rPr>
          <w:lang w:eastAsia="ko-KR"/>
        </w:rPr>
        <w:t>Ad</w:t>
      </w:r>
      <w:r w:rsidR="00AD6B04">
        <w:rPr>
          <w:lang w:eastAsia="ko-KR"/>
        </w:rPr>
        <w:t xml:space="preserve">d the </w:t>
      </w:r>
      <w:r>
        <w:rPr>
          <w:lang w:eastAsia="ko-KR"/>
        </w:rPr>
        <w:t>text in 38.213 section 8.3 “</w:t>
      </w:r>
      <w:r w:rsidRPr="007B00A2">
        <w:rPr>
          <w:lang w:eastAsia="ko-KR"/>
        </w:rPr>
        <w:t>If the value of the frequency hopping flag is 0, no frequency hopping shall be applied. Otherwise, frequency hopping is applied.</w:t>
      </w:r>
      <w:r w:rsidRPr="00913D78">
        <w:t xml:space="preserve"> </w:t>
      </w:r>
      <w:r>
        <w:t>“</w:t>
      </w:r>
      <w:bookmarkEnd w:id="909"/>
      <w:bookmarkEnd w:id="910"/>
      <w:bookmarkEnd w:id="911"/>
      <w:bookmarkEnd w:id="912"/>
      <w:bookmarkEnd w:id="913"/>
      <w:bookmarkEnd w:id="914"/>
      <w:bookmarkEnd w:id="915"/>
      <w:bookmarkEnd w:id="916"/>
      <w:bookmarkEnd w:id="917"/>
      <w:bookmarkEnd w:id="918"/>
      <w:bookmarkEnd w:id="919"/>
      <w:bookmarkEnd w:id="920"/>
      <w:bookmarkEnd w:id="921"/>
    </w:p>
    <w:p w14:paraId="16FF2B71" w14:textId="668FD76F" w:rsidR="00815A09" w:rsidRDefault="00815A09" w:rsidP="00815A09">
      <w:r>
        <w:rPr>
          <w:lang w:val="en-GB" w:eastAsia="zh-CN"/>
        </w:rPr>
        <w:t xml:space="preserve">We provide a text proposal in section </w:t>
      </w:r>
      <w:r>
        <w:rPr>
          <w:lang w:val="en-GB" w:eastAsia="zh-CN"/>
        </w:rPr>
        <w:fldChar w:fldCharType="begin"/>
      </w:r>
      <w:r>
        <w:rPr>
          <w:lang w:val="en-GB" w:eastAsia="zh-CN"/>
        </w:rPr>
        <w:instrText xml:space="preserve"> REF _Ref510804612 \r \h </w:instrText>
      </w:r>
      <w:r>
        <w:rPr>
          <w:lang w:val="en-GB" w:eastAsia="zh-CN"/>
        </w:rPr>
      </w:r>
      <w:r>
        <w:rPr>
          <w:lang w:val="en-GB" w:eastAsia="zh-CN"/>
        </w:rPr>
        <w:fldChar w:fldCharType="separate"/>
      </w:r>
      <w:r w:rsidR="00072AED">
        <w:rPr>
          <w:lang w:val="en-GB" w:eastAsia="zh-CN"/>
        </w:rPr>
        <w:t>2.11</w:t>
      </w:r>
      <w:r>
        <w:rPr>
          <w:lang w:val="en-GB" w:eastAsia="zh-CN"/>
        </w:rPr>
        <w:fldChar w:fldCharType="end"/>
      </w:r>
      <w:r>
        <w:rPr>
          <w:lang w:val="en-GB" w:eastAsia="zh-CN"/>
        </w:rPr>
        <w:t>.</w:t>
      </w:r>
      <w:r>
        <w:t xml:space="preserve"> </w:t>
      </w:r>
    </w:p>
    <w:p w14:paraId="71E91CB4" w14:textId="77777777" w:rsidR="00815A09" w:rsidRPr="00913D78" w:rsidRDefault="00815A09" w:rsidP="00815A09">
      <w:pPr>
        <w:pStyle w:val="Proposal"/>
        <w:numPr>
          <w:ilvl w:val="0"/>
          <w:numId w:val="0"/>
        </w:numPr>
        <w:ind w:left="1701" w:hanging="1701"/>
      </w:pPr>
    </w:p>
    <w:p w14:paraId="1BC3BE11" w14:textId="77777777" w:rsidR="00815A09" w:rsidRDefault="00815A09" w:rsidP="00815A09">
      <w:pPr>
        <w:pStyle w:val="Heading2"/>
        <w:tabs>
          <w:tab w:val="clear" w:pos="5680"/>
          <w:tab w:val="num" w:pos="426"/>
        </w:tabs>
        <w:ind w:left="426" w:hanging="568"/>
      </w:pPr>
      <w:bookmarkStart w:id="922" w:name="_Ref510804560"/>
      <w:r>
        <w:t>TP for 38.213 Section 8 related to TCI state</w:t>
      </w:r>
      <w:bookmarkEnd w:id="922"/>
    </w:p>
    <w:p w14:paraId="3F5F408F" w14:textId="77777777" w:rsidR="00815A09" w:rsidRPr="000036A5" w:rsidRDefault="00815A09" w:rsidP="00815A09">
      <w:pPr>
        <w:rPr>
          <w:color w:val="FF0000"/>
          <w:lang w:val="en-GB"/>
        </w:rPr>
      </w:pPr>
      <w:r w:rsidRPr="003C5EBE">
        <w:rPr>
          <w:color w:val="FF0000"/>
          <w:lang w:val="en-GB"/>
        </w:rPr>
        <w:t>&lt;------------------------------------------ start of TP 38.213</w:t>
      </w:r>
      <w:r>
        <w:rPr>
          <w:color w:val="FF0000"/>
          <w:lang w:val="en-GB"/>
        </w:rPr>
        <w:t xml:space="preserve"> Section 8</w:t>
      </w:r>
      <w:r w:rsidRPr="003C5EBE">
        <w:rPr>
          <w:color w:val="FF0000"/>
          <w:lang w:val="en-GB"/>
        </w:rPr>
        <w:t>---------------------------&gt;</w:t>
      </w:r>
    </w:p>
    <w:p w14:paraId="443C7222" w14:textId="77777777" w:rsidR="00815A09" w:rsidRPr="00135324" w:rsidRDefault="00815A09" w:rsidP="00815A09">
      <w:pPr>
        <w:rPr>
          <w:rFonts w:ascii="Times New Roman" w:hAnsi="Times New Roman" w:cs="Times New Roman"/>
        </w:rPr>
      </w:pPr>
      <w:r w:rsidRPr="00135324">
        <w:rPr>
          <w:rFonts w:ascii="Times New Roman" w:hAnsi="Times New Roman" w:cs="Times New Roman"/>
        </w:rPr>
        <w:t>Prior to initiation of the physical random access procedure, Layer 1 shall receive from higher layers a set of SS/PBCH block indexes and shall provide to higher layers a corresponding set of RSRP measurements.</w:t>
      </w:r>
    </w:p>
    <w:p w14:paraId="5DF3676E" w14:textId="4137177C" w:rsidR="00815A09" w:rsidRPr="000036A5" w:rsidRDefault="00135324" w:rsidP="00815A09">
      <w:pPr>
        <w:rPr>
          <w:color w:val="FF0000"/>
          <w:lang w:val="en-GB"/>
        </w:rPr>
      </w:pPr>
      <w:ins w:id="923" w:author="Author">
        <w:r w:rsidRPr="00135324">
          <w:rPr>
            <w:rFonts w:ascii="Times New Roman" w:hAnsi="Times New Roman" w:cs="Times New Roman"/>
          </w:rPr>
          <w:t>Prior to initiation of the physical random access procedure, the UE shall consider all</w:t>
        </w:r>
        <w:r w:rsidRPr="00135324">
          <w:rPr>
            <w:rFonts w:ascii="Times New Roman" w:hAnsi="Times New Roman" w:cs="Times New Roman"/>
            <w:i/>
          </w:rPr>
          <w:t xml:space="preserve"> </w:t>
        </w:r>
        <w:r w:rsidRPr="00135324">
          <w:rPr>
            <w:rFonts w:ascii="Times New Roman" w:hAnsi="Times New Roman" w:cs="Times New Roman"/>
          </w:rPr>
          <w:t>TCI states of all configured CORESETs and all TCI states of all PDSCH configurations deactivated.</w:t>
        </w:r>
        <w:r>
          <w:t xml:space="preserve">                                                    </w:t>
        </w:r>
        <w:r>
          <w:rPr>
            <w:i/>
          </w:rPr>
          <w:t xml:space="preserve"> </w:t>
        </w:r>
      </w:ins>
      <w:r w:rsidR="00815A09" w:rsidRPr="003C5EBE">
        <w:rPr>
          <w:color w:val="FF0000"/>
          <w:lang w:val="en-GB"/>
        </w:rPr>
        <w:t xml:space="preserve">&lt;------------------------------------------ </w:t>
      </w:r>
      <w:r w:rsidR="00815A09">
        <w:rPr>
          <w:color w:val="FF0000"/>
          <w:lang w:val="en-GB"/>
        </w:rPr>
        <w:t>end</w:t>
      </w:r>
      <w:r w:rsidR="00815A09" w:rsidRPr="003C5EBE">
        <w:rPr>
          <w:color w:val="FF0000"/>
          <w:lang w:val="en-GB"/>
        </w:rPr>
        <w:t xml:space="preserve"> of TP 38.213</w:t>
      </w:r>
      <w:r w:rsidR="00815A09">
        <w:rPr>
          <w:color w:val="FF0000"/>
          <w:lang w:val="en-GB"/>
        </w:rPr>
        <w:t xml:space="preserve"> Section 8</w:t>
      </w:r>
      <w:r w:rsidR="00815A09" w:rsidRPr="003C5EBE">
        <w:rPr>
          <w:color w:val="FF0000"/>
          <w:lang w:val="en-GB"/>
        </w:rPr>
        <w:t>---------------------------&gt;</w:t>
      </w:r>
    </w:p>
    <w:p w14:paraId="4645D4BF" w14:textId="77777777" w:rsidR="00815A09" w:rsidRDefault="00815A09" w:rsidP="00815A09">
      <w:pPr>
        <w:pStyle w:val="Heading2"/>
        <w:tabs>
          <w:tab w:val="clear" w:pos="5680"/>
        </w:tabs>
        <w:spacing w:after="240"/>
        <w:ind w:left="426" w:hanging="568"/>
      </w:pPr>
      <w:bookmarkStart w:id="924" w:name="_Ref510804649"/>
      <w:r>
        <w:t>TP in 38.213 Section 8.1 related to implicit numbering of random access occasions</w:t>
      </w:r>
      <w:bookmarkEnd w:id="924"/>
    </w:p>
    <w:p w14:paraId="77546D02" w14:textId="3FE79A74" w:rsidR="00135324" w:rsidRPr="000036A5" w:rsidRDefault="00135324" w:rsidP="00135324">
      <w:pPr>
        <w:rPr>
          <w:color w:val="FF0000"/>
          <w:lang w:val="en-GB"/>
        </w:rPr>
      </w:pPr>
      <w:bookmarkStart w:id="925" w:name="_Toc415085441"/>
      <w:r w:rsidRPr="003C5EBE">
        <w:rPr>
          <w:color w:val="FF0000"/>
          <w:lang w:val="en-GB"/>
        </w:rPr>
        <w:t>&lt;------------------------------------------ start of TP 38.213</w:t>
      </w:r>
      <w:r>
        <w:rPr>
          <w:color w:val="FF0000"/>
          <w:lang w:val="en-GB"/>
        </w:rPr>
        <w:t xml:space="preserve"> Section 8.1</w:t>
      </w:r>
      <w:r w:rsidRPr="003C5EBE">
        <w:rPr>
          <w:color w:val="FF0000"/>
          <w:lang w:val="en-GB"/>
        </w:rPr>
        <w:t>---------------------------&gt;</w:t>
      </w:r>
    </w:p>
    <w:p w14:paraId="1E192ADC" w14:textId="24D7F090" w:rsidR="0009174E" w:rsidRPr="00135324" w:rsidRDefault="0009174E" w:rsidP="0009174E">
      <w:pPr>
        <w:rPr>
          <w:rFonts w:ascii="Times New Roman" w:hAnsi="Times New Roman" w:cs="Times New Roman"/>
        </w:rPr>
      </w:pPr>
      <w:r w:rsidRPr="00135324">
        <w:rPr>
          <w:rFonts w:ascii="Times New Roman" w:hAnsi="Times New Roman" w:cs="Times New Roman"/>
        </w:rPr>
        <w:t xml:space="preserve">Physical random access procedure is triggered upon request of a PRACH transmission by higher layers or by a PDCCH order. A configuration by higher layers for a PRACH transmission includes the following: </w:t>
      </w:r>
    </w:p>
    <w:p w14:paraId="468E0959" w14:textId="77777777" w:rsidR="0009174E" w:rsidRPr="00135324" w:rsidRDefault="0009174E" w:rsidP="0009174E">
      <w:pPr>
        <w:pStyle w:val="B1"/>
        <w:rPr>
          <w:rFonts w:ascii="Times New Roman" w:hAnsi="Times New Roman" w:cs="Times New Roman"/>
        </w:rPr>
      </w:pPr>
      <w:r w:rsidRPr="00135324">
        <w:rPr>
          <w:rFonts w:ascii="Times New Roman" w:hAnsi="Times New Roman" w:cs="Times New Roman"/>
        </w:rPr>
        <w:t>-</w:t>
      </w:r>
      <w:r w:rsidRPr="00135324">
        <w:rPr>
          <w:rFonts w:ascii="Times New Roman" w:hAnsi="Times New Roman" w:cs="Times New Roman"/>
        </w:rPr>
        <w:tab/>
        <w:t xml:space="preserve">A configuration for PRACH transmission [4, TS 38.211].  </w:t>
      </w:r>
    </w:p>
    <w:p w14:paraId="5209637D" w14:textId="77777777" w:rsidR="0009174E" w:rsidRPr="00135324" w:rsidRDefault="0009174E" w:rsidP="0009174E">
      <w:pPr>
        <w:pStyle w:val="B1"/>
        <w:rPr>
          <w:rFonts w:ascii="Times New Roman" w:hAnsi="Times New Roman" w:cs="Times New Roman"/>
          <w:lang w:val="x-none"/>
        </w:rPr>
      </w:pPr>
      <w:r w:rsidRPr="00135324">
        <w:rPr>
          <w:rFonts w:ascii="Times New Roman" w:hAnsi="Times New Roman" w:cs="Times New Roman"/>
        </w:rPr>
        <w:t>-</w:t>
      </w:r>
      <w:r w:rsidRPr="00135324">
        <w:rPr>
          <w:rFonts w:ascii="Times New Roman" w:hAnsi="Times New Roman" w:cs="Times New Roman"/>
        </w:rPr>
        <w:tab/>
        <w:t xml:space="preserve">A preamble index, a preamble subcarrier spacing, </w:t>
      </w:r>
      <w:r w:rsidRPr="00135324">
        <w:rPr>
          <w:rFonts w:ascii="Times New Roman" w:hAnsi="Times New Roman" w:cs="Times New Roman"/>
          <w:position w:val="-12"/>
          <w:lang w:val="x-none"/>
        </w:rPr>
        <w:object w:dxaOrig="1080" w:dyaOrig="315" w14:anchorId="4F53BEAA">
          <v:shape id="_x0000_i1034" type="#_x0000_t75" style="width:54.4pt;height:15.9pt" o:ole="">
            <v:imagedata r:id="rId23" o:title=""/>
          </v:shape>
          <o:OLEObject Type="Embed" ProgID="Equation.3" ShapeID="_x0000_i1034" DrawAspect="Content" ObjectID="_1584572607" r:id="rId24"/>
        </w:object>
      </w:r>
      <w:r w:rsidRPr="00135324">
        <w:rPr>
          <w:rFonts w:ascii="Times New Roman" w:hAnsi="Times New Roman" w:cs="Times New Roman"/>
        </w:rPr>
        <w:t xml:space="preserve">, a corresponding RA-RNTI, and a PRACH resource. </w:t>
      </w:r>
    </w:p>
    <w:p w14:paraId="4D3A892D" w14:textId="6E1F29DF" w:rsidR="0009174E" w:rsidRPr="00135324" w:rsidRDefault="0009174E" w:rsidP="0009174E">
      <w:pPr>
        <w:pStyle w:val="B1"/>
        <w:ind w:left="284" w:firstLine="0"/>
        <w:rPr>
          <w:rFonts w:ascii="Times New Roman" w:hAnsi="Times New Roman" w:cs="Times New Roman"/>
        </w:rPr>
      </w:pPr>
      <w:r w:rsidRPr="00135324">
        <w:rPr>
          <w:rFonts w:ascii="Times New Roman" w:hAnsi="Times New Roman" w:cs="Times New Roman"/>
        </w:rPr>
        <w:t xml:space="preserve">A preamble is transmitted using the selected PRACH format with transmission power </w:t>
      </w:r>
      <w:r w:rsidRPr="00135324">
        <w:rPr>
          <w:rFonts w:ascii="Times New Roman" w:hAnsi="Times New Roman" w:cs="Times New Roman"/>
          <w:position w:val="-12"/>
          <w:lang w:val="x-none"/>
        </w:rPr>
        <w:object w:dxaOrig="1125" w:dyaOrig="315" w14:anchorId="5AC662D0">
          <v:shape id="_x0000_i1035" type="#_x0000_t75" style="width:56.1pt;height:15.9pt" o:ole="">
            <v:imagedata r:id="rId25" o:title=""/>
          </v:shape>
          <o:OLEObject Type="Embed" ProgID="Equation.3" ShapeID="_x0000_i1035" DrawAspect="Content" ObjectID="_1584572608" r:id="rId26"/>
        </w:object>
      </w:r>
      <w:r w:rsidRPr="00135324">
        <w:rPr>
          <w:rFonts w:ascii="Times New Roman" w:hAnsi="Times New Roman" w:cs="Times New Roman"/>
        </w:rPr>
        <w:t>,</w:t>
      </w:r>
      <w:r w:rsidRPr="00135324">
        <w:rPr>
          <w:rFonts w:ascii="Times New Roman" w:hAnsi="Times New Roman" w:cs="Times New Roman"/>
          <w:vertAlign w:val="subscript"/>
        </w:rPr>
        <w:t xml:space="preserve"> </w:t>
      </w:r>
      <w:r w:rsidRPr="00135324">
        <w:rPr>
          <w:rFonts w:ascii="Times New Roman" w:hAnsi="Times New Roman" w:cs="Times New Roman"/>
        </w:rPr>
        <w:t>as described in Subclause 7.4, on the indicated PRACH resource.</w:t>
      </w:r>
    </w:p>
    <w:p w14:paraId="59AD6A39" w14:textId="77777777" w:rsidR="0009174E" w:rsidRPr="00135324" w:rsidRDefault="0009174E" w:rsidP="0009174E">
      <w:pPr>
        <w:spacing w:after="240"/>
        <w:rPr>
          <w:rFonts w:ascii="Times New Roman" w:hAnsi="Times New Roman" w:cs="Times New Roman"/>
          <w:i/>
        </w:rPr>
      </w:pPr>
      <w:r w:rsidRPr="00135324">
        <w:rPr>
          <w:rFonts w:ascii="Times New Roman" w:hAnsi="Times New Roman" w:cs="Times New Roman"/>
        </w:rPr>
        <w:t xml:space="preserve">A UE is provided a number of SS/PBCH blocks associated with one PRACH occasion by the value of higher layer parameter </w:t>
      </w:r>
      <w:r w:rsidRPr="00135324">
        <w:rPr>
          <w:rFonts w:ascii="Times New Roman" w:hAnsi="Times New Roman" w:cs="Times New Roman"/>
          <w:i/>
        </w:rPr>
        <w:t>SSB-perRACH-Occasion</w:t>
      </w:r>
      <w:r w:rsidRPr="00135324">
        <w:rPr>
          <w:rFonts w:ascii="Times New Roman" w:hAnsi="Times New Roman" w:cs="Times New Roman"/>
        </w:rPr>
        <w:t xml:space="preserve">. If the value of </w:t>
      </w:r>
      <w:r w:rsidRPr="00135324">
        <w:rPr>
          <w:rFonts w:ascii="Times New Roman" w:hAnsi="Times New Roman" w:cs="Times New Roman"/>
          <w:i/>
        </w:rPr>
        <w:t>SSB-perRACH-Occasion</w:t>
      </w:r>
      <w:r w:rsidRPr="00135324">
        <w:rPr>
          <w:rFonts w:ascii="Times New Roman" w:hAnsi="Times New Roman" w:cs="Times New Roman"/>
        </w:rPr>
        <w:t xml:space="preserve"> is smaller than one, one SS/PBCH block is mapped to 1/</w:t>
      </w:r>
      <w:r w:rsidRPr="00135324">
        <w:rPr>
          <w:rFonts w:ascii="Times New Roman" w:hAnsi="Times New Roman" w:cs="Times New Roman"/>
          <w:i/>
        </w:rPr>
        <w:t>SSB-per-rach-occasion</w:t>
      </w:r>
      <w:r w:rsidRPr="00135324">
        <w:rPr>
          <w:rFonts w:ascii="Times New Roman" w:hAnsi="Times New Roman" w:cs="Times New Roman"/>
        </w:rPr>
        <w:t xml:space="preserve"> consecutive PRACH occasions. The UE is provided a number of preambles per SS/PBCH block by the value of higher layer parameter </w:t>
      </w:r>
      <w:r w:rsidRPr="00135324">
        <w:rPr>
          <w:rFonts w:ascii="Times New Roman" w:hAnsi="Times New Roman" w:cs="Times New Roman"/>
          <w:i/>
        </w:rPr>
        <w:t>cb-preamblePerSSB</w:t>
      </w:r>
      <w:r w:rsidRPr="00135324">
        <w:rPr>
          <w:rFonts w:ascii="Times New Roman" w:hAnsi="Times New Roman" w:cs="Times New Roman"/>
        </w:rPr>
        <w:t xml:space="preserve"> and the UE determines a total number of preambles per SSB per PRACH occasion as the multiple of the value of</w:t>
      </w:r>
      <w:r w:rsidRPr="00135324">
        <w:rPr>
          <w:rFonts w:ascii="Times New Roman" w:hAnsi="Times New Roman" w:cs="Times New Roman"/>
          <w:i/>
        </w:rPr>
        <w:t xml:space="preserve"> SSB-perRACH-Occasion</w:t>
      </w:r>
      <w:r w:rsidRPr="00135324">
        <w:rPr>
          <w:rFonts w:ascii="Times New Roman" w:hAnsi="Times New Roman" w:cs="Times New Roman"/>
        </w:rPr>
        <w:t xml:space="preserve"> and the value of </w:t>
      </w:r>
      <w:r w:rsidRPr="00135324">
        <w:rPr>
          <w:rFonts w:ascii="Times New Roman" w:hAnsi="Times New Roman" w:cs="Times New Roman"/>
          <w:i/>
        </w:rPr>
        <w:t>cb-preamblePerSSB.</w:t>
      </w:r>
    </w:p>
    <w:p w14:paraId="6CD0F59B" w14:textId="77777777" w:rsidR="0009174E" w:rsidRPr="00135324" w:rsidRDefault="0009174E" w:rsidP="0009174E">
      <w:pPr>
        <w:spacing w:after="240"/>
        <w:rPr>
          <w:ins w:id="926" w:author="Author"/>
          <w:rFonts w:ascii="Times New Roman" w:hAnsi="Times New Roman" w:cs="Times New Roman"/>
        </w:rPr>
      </w:pPr>
      <w:ins w:id="927" w:author="Author">
        <w:r w:rsidRPr="00135324">
          <w:rPr>
            <w:rFonts w:ascii="Times New Roman" w:hAnsi="Times New Roman" w:cs="Times New Roman"/>
          </w:rPr>
          <w:t>PRACH occasion indexes are mapped to the PRACH occasions in the following order.</w:t>
        </w:r>
      </w:ins>
    </w:p>
    <w:p w14:paraId="276B208A" w14:textId="77777777" w:rsidR="0009174E" w:rsidRPr="00135324" w:rsidRDefault="0009174E" w:rsidP="0009174E">
      <w:pPr>
        <w:pStyle w:val="B1"/>
        <w:spacing w:after="240"/>
        <w:rPr>
          <w:ins w:id="928" w:author="Author"/>
          <w:rFonts w:ascii="Times New Roman" w:hAnsi="Times New Roman" w:cs="Times New Roman"/>
        </w:rPr>
      </w:pPr>
      <w:ins w:id="929" w:author="Author">
        <w:r w:rsidRPr="00135324">
          <w:rPr>
            <w:rFonts w:ascii="Times New Roman" w:hAnsi="Times New Roman" w:cs="Times New Roman"/>
          </w:rPr>
          <w:t>-</w:t>
        </w:r>
        <w:r w:rsidRPr="00135324">
          <w:rPr>
            <w:rFonts w:ascii="Times New Roman" w:hAnsi="Times New Roman" w:cs="Times New Roman"/>
          </w:rPr>
          <w:tab/>
          <w:t>First, in increasing order of frequency resource indexes for frequency multiplexed PRACH occasions.</w:t>
        </w:r>
      </w:ins>
    </w:p>
    <w:p w14:paraId="53CC10E5" w14:textId="77777777" w:rsidR="0009174E" w:rsidRPr="00135324" w:rsidRDefault="0009174E" w:rsidP="0009174E">
      <w:pPr>
        <w:pStyle w:val="B1"/>
        <w:spacing w:after="240"/>
        <w:rPr>
          <w:ins w:id="930" w:author="Author"/>
          <w:rFonts w:ascii="Times New Roman" w:hAnsi="Times New Roman" w:cs="Times New Roman"/>
        </w:rPr>
      </w:pPr>
      <w:ins w:id="931" w:author="Author">
        <w:r w:rsidRPr="00135324">
          <w:rPr>
            <w:rFonts w:ascii="Times New Roman" w:hAnsi="Times New Roman" w:cs="Times New Roman"/>
          </w:rPr>
          <w:t xml:space="preserve">- </w:t>
        </w:r>
        <w:r w:rsidRPr="00135324">
          <w:rPr>
            <w:rFonts w:ascii="Times New Roman" w:hAnsi="Times New Roman" w:cs="Times New Roman"/>
          </w:rPr>
          <w:tab/>
          <w:t>Second, in increasing order of time resource indexes for time multiplexed PRACH occasions within a PRACH slot.</w:t>
        </w:r>
      </w:ins>
    </w:p>
    <w:p w14:paraId="56B0F4F6" w14:textId="77777777" w:rsidR="0009174E" w:rsidRPr="00135324" w:rsidRDefault="0009174E" w:rsidP="0009174E">
      <w:pPr>
        <w:spacing w:after="240"/>
        <w:rPr>
          <w:ins w:id="932" w:author="Author"/>
          <w:rFonts w:ascii="Times New Roman" w:hAnsi="Times New Roman" w:cs="Times New Roman"/>
        </w:rPr>
      </w:pPr>
      <w:ins w:id="933" w:author="Author">
        <w:r w:rsidRPr="00135324">
          <w:rPr>
            <w:rFonts w:ascii="Times New Roman" w:hAnsi="Times New Roman" w:cs="Times New Roman"/>
          </w:rPr>
          <w:t>-</w:t>
        </w:r>
        <w:r w:rsidRPr="00135324">
          <w:rPr>
            <w:rFonts w:ascii="Times New Roman" w:hAnsi="Times New Roman" w:cs="Times New Roman"/>
          </w:rPr>
          <w:tab/>
          <w:t>Third, in increasing order of indexes for PRACH slots.</w:t>
        </w:r>
      </w:ins>
    </w:p>
    <w:p w14:paraId="5DB25E0D" w14:textId="77777777" w:rsidR="0009174E" w:rsidRPr="00135324" w:rsidRDefault="0009174E" w:rsidP="0009174E">
      <w:pPr>
        <w:spacing w:after="240"/>
        <w:rPr>
          <w:rFonts w:ascii="Times New Roman" w:hAnsi="Times New Roman" w:cs="Times New Roman"/>
        </w:rPr>
      </w:pPr>
      <w:r w:rsidRPr="00135324">
        <w:rPr>
          <w:rFonts w:ascii="Times New Roman" w:hAnsi="Times New Roman" w:cs="Times New Roman"/>
        </w:rPr>
        <w:t>SS/PBCH block indexes are mapped to PRACH occasions in the following order where the parameters are described in [4, TS 38.211].</w:t>
      </w:r>
    </w:p>
    <w:p w14:paraId="1ECF0D04" w14:textId="77777777" w:rsidR="0009174E" w:rsidRPr="00135324" w:rsidRDefault="0009174E" w:rsidP="0009174E">
      <w:pPr>
        <w:pStyle w:val="B1"/>
        <w:spacing w:after="240"/>
        <w:rPr>
          <w:rFonts w:ascii="Times New Roman" w:hAnsi="Times New Roman" w:cs="Times New Roman"/>
        </w:rPr>
      </w:pPr>
      <w:r w:rsidRPr="00135324">
        <w:rPr>
          <w:rFonts w:ascii="Times New Roman" w:hAnsi="Times New Roman" w:cs="Times New Roman"/>
        </w:rPr>
        <w:t>-</w:t>
      </w:r>
      <w:r w:rsidRPr="00135324">
        <w:rPr>
          <w:rFonts w:ascii="Times New Roman" w:hAnsi="Times New Roman" w:cs="Times New Roman"/>
        </w:rPr>
        <w:tab/>
        <w:t>First, in increasing order of preamble indexes within a single PRACH occasion.</w:t>
      </w:r>
    </w:p>
    <w:p w14:paraId="08330256" w14:textId="77777777" w:rsidR="0009174E" w:rsidRPr="00135324" w:rsidDel="00BB3C38" w:rsidRDefault="0009174E" w:rsidP="0009174E">
      <w:pPr>
        <w:pStyle w:val="B1"/>
        <w:spacing w:after="240"/>
        <w:rPr>
          <w:del w:id="934" w:author="Author"/>
          <w:rFonts w:ascii="Times New Roman" w:hAnsi="Times New Roman" w:cs="Times New Roman"/>
        </w:rPr>
      </w:pPr>
      <w:r w:rsidRPr="00135324">
        <w:rPr>
          <w:rFonts w:ascii="Times New Roman" w:hAnsi="Times New Roman" w:cs="Times New Roman"/>
        </w:rPr>
        <w:t>-</w:t>
      </w:r>
      <w:r w:rsidRPr="00135324">
        <w:rPr>
          <w:rFonts w:ascii="Times New Roman" w:hAnsi="Times New Roman" w:cs="Times New Roman"/>
        </w:rPr>
        <w:tab/>
        <w:t xml:space="preserve">Second, in increasing order of </w:t>
      </w:r>
      <w:ins w:id="935" w:author="Author">
        <w:r w:rsidRPr="00135324">
          <w:rPr>
            <w:rFonts w:ascii="Times New Roman" w:hAnsi="Times New Roman" w:cs="Times New Roman"/>
          </w:rPr>
          <w:t>PRACH occasion index.</w:t>
        </w:r>
      </w:ins>
      <w:del w:id="936" w:author="Author">
        <w:r w:rsidRPr="00135324" w:rsidDel="00BB3C38">
          <w:rPr>
            <w:rFonts w:ascii="Times New Roman" w:hAnsi="Times New Roman" w:cs="Times New Roman"/>
          </w:rPr>
          <w:delText>frequency resource indexes for frequency multiplexed PRACH occasions.</w:delText>
        </w:r>
      </w:del>
    </w:p>
    <w:p w14:paraId="27ED5358" w14:textId="77777777" w:rsidR="0009174E" w:rsidRPr="00135324" w:rsidDel="00BB3C38" w:rsidRDefault="0009174E" w:rsidP="0009174E">
      <w:pPr>
        <w:pStyle w:val="B1"/>
        <w:spacing w:after="240"/>
        <w:rPr>
          <w:del w:id="937" w:author="Author"/>
          <w:rFonts w:ascii="Times New Roman" w:hAnsi="Times New Roman" w:cs="Times New Roman"/>
        </w:rPr>
      </w:pPr>
      <w:del w:id="938" w:author="Author">
        <w:r w:rsidRPr="00135324" w:rsidDel="00BB3C38">
          <w:rPr>
            <w:rFonts w:ascii="Times New Roman" w:hAnsi="Times New Roman" w:cs="Times New Roman"/>
          </w:rPr>
          <w:delText xml:space="preserve">- </w:delText>
        </w:r>
        <w:r w:rsidRPr="00135324" w:rsidDel="00BB3C38">
          <w:rPr>
            <w:rFonts w:ascii="Times New Roman" w:hAnsi="Times New Roman" w:cs="Times New Roman"/>
          </w:rPr>
          <w:tab/>
          <w:delText>Third, in increasing order of time resource indexes for time multiplexed PRACH occasions within a PRACH slot.</w:delText>
        </w:r>
      </w:del>
    </w:p>
    <w:p w14:paraId="56A30FFD" w14:textId="77777777" w:rsidR="0009174E" w:rsidRPr="00135324" w:rsidRDefault="0009174E" w:rsidP="0009174E">
      <w:pPr>
        <w:pStyle w:val="B1"/>
        <w:spacing w:after="240"/>
        <w:rPr>
          <w:rFonts w:ascii="Times New Roman" w:hAnsi="Times New Roman" w:cs="Times New Roman"/>
        </w:rPr>
      </w:pPr>
      <w:del w:id="939" w:author="Author">
        <w:r w:rsidRPr="00135324" w:rsidDel="00BB3C38">
          <w:rPr>
            <w:rFonts w:ascii="Times New Roman" w:hAnsi="Times New Roman" w:cs="Times New Roman"/>
          </w:rPr>
          <w:delText>-</w:delText>
        </w:r>
        <w:r w:rsidRPr="00135324" w:rsidDel="00BB3C38">
          <w:rPr>
            <w:rFonts w:ascii="Times New Roman" w:hAnsi="Times New Roman" w:cs="Times New Roman"/>
          </w:rPr>
          <w:tab/>
          <w:delText>Fourth, in increasing order of indexes for PRACH slots</w:delText>
        </w:r>
      </w:del>
      <w:r w:rsidRPr="00135324">
        <w:rPr>
          <w:rFonts w:ascii="Times New Roman" w:hAnsi="Times New Roman" w:cs="Times New Roman"/>
        </w:rPr>
        <w:t>.</w:t>
      </w:r>
    </w:p>
    <w:p w14:paraId="48A93F84" w14:textId="2CF8C552" w:rsidR="0009174E" w:rsidRPr="00135324" w:rsidRDefault="0009174E" w:rsidP="0009174E">
      <w:pPr>
        <w:rPr>
          <w:rFonts w:ascii="Times New Roman" w:hAnsi="Times New Roman" w:cs="Times New Roman"/>
        </w:rPr>
      </w:pPr>
      <w:ins w:id="940" w:author="Author">
        <w:r w:rsidRPr="00135324">
          <w:rPr>
            <w:rFonts w:ascii="Times New Roman" w:hAnsi="Times New Roman" w:cs="Times New Roman"/>
          </w:rPr>
          <w:t xml:space="preserve">Within an SS/PBCH-block-to-PRACH-occasion mapping period (consisting of one or multiple PRACH configuration periods), every SSB index is associated with one or multiple PRACH occasions. </w:t>
        </w:r>
      </w:ins>
      <w:del w:id="941" w:author="Author">
        <w:r w:rsidRPr="00135324" w:rsidDel="00B04486">
          <w:rPr>
            <w:rFonts w:ascii="Times New Roman" w:hAnsi="Times New Roman" w:cs="Times New Roman"/>
          </w:rPr>
          <w:delText xml:space="preserve">The </w:delText>
        </w:r>
      </w:del>
      <w:ins w:id="942" w:author="Author">
        <w:r w:rsidRPr="00135324">
          <w:rPr>
            <w:rFonts w:ascii="Times New Roman" w:hAnsi="Times New Roman" w:cs="Times New Roman"/>
          </w:rPr>
          <w:t>The length of an</w:t>
        </w:r>
      </w:ins>
      <w:del w:id="943" w:author="Author">
        <w:r w:rsidRPr="00135324" w:rsidDel="007B6E66">
          <w:rPr>
            <w:rFonts w:ascii="Times New Roman" w:hAnsi="Times New Roman" w:cs="Times New Roman"/>
          </w:rPr>
          <w:delText>period, starting from frame 0, for the mapping of</w:delText>
        </w:r>
      </w:del>
      <w:r w:rsidRPr="00135324">
        <w:rPr>
          <w:rFonts w:ascii="Times New Roman" w:hAnsi="Times New Roman" w:cs="Times New Roman"/>
        </w:rPr>
        <w:t xml:space="preserve"> SS/PBCH</w:t>
      </w:r>
      <w:ins w:id="944" w:author="Author">
        <w:r w:rsidRPr="00135324">
          <w:rPr>
            <w:rFonts w:ascii="Times New Roman" w:hAnsi="Times New Roman" w:cs="Times New Roman"/>
          </w:rPr>
          <w:t>-</w:t>
        </w:r>
      </w:ins>
      <w:del w:id="945" w:author="Author">
        <w:r w:rsidRPr="00135324" w:rsidDel="007B6E66">
          <w:rPr>
            <w:rFonts w:ascii="Times New Roman" w:hAnsi="Times New Roman" w:cs="Times New Roman"/>
          </w:rPr>
          <w:delText xml:space="preserve"> </w:delText>
        </w:r>
      </w:del>
      <w:r w:rsidRPr="00135324">
        <w:rPr>
          <w:rFonts w:ascii="Times New Roman" w:hAnsi="Times New Roman" w:cs="Times New Roman"/>
        </w:rPr>
        <w:t>block</w:t>
      </w:r>
      <w:del w:id="946" w:author="Author">
        <w:r w:rsidRPr="00135324" w:rsidDel="00F245EE">
          <w:rPr>
            <w:rFonts w:ascii="Times New Roman" w:hAnsi="Times New Roman" w:cs="Times New Roman"/>
          </w:rPr>
          <w:delText>s</w:delText>
        </w:r>
      </w:del>
      <w:ins w:id="947" w:author="Author">
        <w:r w:rsidRPr="00135324">
          <w:rPr>
            <w:rFonts w:ascii="Times New Roman" w:hAnsi="Times New Roman" w:cs="Times New Roman"/>
          </w:rPr>
          <w:t>-</w:t>
        </w:r>
      </w:ins>
      <w:del w:id="948" w:author="Author">
        <w:r w:rsidRPr="00135324" w:rsidDel="007B6E66">
          <w:rPr>
            <w:rFonts w:ascii="Times New Roman" w:hAnsi="Times New Roman" w:cs="Times New Roman"/>
          </w:rPr>
          <w:delText xml:space="preserve"> </w:delText>
        </w:r>
      </w:del>
      <w:r w:rsidRPr="00135324">
        <w:rPr>
          <w:rFonts w:ascii="Times New Roman" w:hAnsi="Times New Roman" w:cs="Times New Roman"/>
        </w:rPr>
        <w:t>to</w:t>
      </w:r>
      <w:ins w:id="949" w:author="Author">
        <w:r w:rsidRPr="00135324">
          <w:rPr>
            <w:rFonts w:ascii="Times New Roman" w:hAnsi="Times New Roman" w:cs="Times New Roman"/>
          </w:rPr>
          <w:t>-</w:t>
        </w:r>
      </w:ins>
      <w:del w:id="950" w:author="Author">
        <w:r w:rsidRPr="00135324" w:rsidDel="007B6E66">
          <w:rPr>
            <w:rFonts w:ascii="Times New Roman" w:hAnsi="Times New Roman" w:cs="Times New Roman"/>
          </w:rPr>
          <w:delText xml:space="preserve"> </w:delText>
        </w:r>
      </w:del>
      <w:r w:rsidRPr="00135324">
        <w:rPr>
          <w:rFonts w:ascii="Times New Roman" w:hAnsi="Times New Roman" w:cs="Times New Roman"/>
        </w:rPr>
        <w:t>PRACH</w:t>
      </w:r>
      <w:ins w:id="951" w:author="Author">
        <w:r w:rsidRPr="00135324">
          <w:rPr>
            <w:rFonts w:ascii="Times New Roman" w:hAnsi="Times New Roman" w:cs="Times New Roman"/>
          </w:rPr>
          <w:t>-</w:t>
        </w:r>
      </w:ins>
      <w:del w:id="952" w:author="Author">
        <w:r w:rsidRPr="00135324" w:rsidDel="007B6E66">
          <w:rPr>
            <w:rFonts w:ascii="Times New Roman" w:hAnsi="Times New Roman" w:cs="Times New Roman"/>
          </w:rPr>
          <w:delText xml:space="preserve"> </w:delText>
        </w:r>
      </w:del>
      <w:r w:rsidRPr="00135324">
        <w:rPr>
          <w:rFonts w:ascii="Times New Roman" w:hAnsi="Times New Roman" w:cs="Times New Roman"/>
        </w:rPr>
        <w:t>occasion</w:t>
      </w:r>
      <w:ins w:id="953" w:author="Author">
        <w:r w:rsidRPr="00135324">
          <w:rPr>
            <w:rFonts w:ascii="Times New Roman" w:hAnsi="Times New Roman" w:cs="Times New Roman"/>
          </w:rPr>
          <w:t xml:space="preserve"> period</w:t>
        </w:r>
      </w:ins>
      <w:del w:id="954" w:author="Author">
        <w:r w:rsidRPr="00135324" w:rsidDel="007B6E66">
          <w:rPr>
            <w:rFonts w:ascii="Times New Roman" w:hAnsi="Times New Roman" w:cs="Times New Roman"/>
          </w:rPr>
          <w:delText>s</w:delText>
        </w:r>
      </w:del>
      <w:r w:rsidRPr="00135324">
        <w:rPr>
          <w:rFonts w:ascii="Times New Roman" w:hAnsi="Times New Roman" w:cs="Times New Roman"/>
        </w:rPr>
        <w:t xml:space="preserve"> is </w:t>
      </w:r>
      <w:ins w:id="955" w:author="Author">
        <w:r w:rsidRPr="00135324">
          <w:rPr>
            <w:rFonts w:ascii="Times New Roman" w:hAnsi="Times New Roman" w:cs="Times New Roman"/>
          </w:rPr>
          <w:t xml:space="preserve">defined as </w:t>
        </w:r>
      </w:ins>
      <w:r w:rsidRPr="00135324">
        <w:rPr>
          <w:rFonts w:ascii="Times New Roman" w:hAnsi="Times New Roman" w:cs="Times New Roman"/>
        </w:rPr>
        <w:t xml:space="preserve">the smallest of {1, 2, 4} PRACH configuration periods that is larger than or equal to </w:t>
      </w:r>
      <w:r w:rsidRPr="00135324">
        <w:rPr>
          <w:rFonts w:ascii="Times New Roman" w:hAnsi="Times New Roman" w:cs="Times New Roman"/>
          <w:position w:val="-12"/>
        </w:rPr>
        <w:object w:dxaOrig="1620" w:dyaOrig="360" w14:anchorId="07C9A45A">
          <v:shape id="_x0000_i1036" type="#_x0000_t75" style="width:81.2pt;height:18.4pt" o:ole="">
            <v:imagedata r:id="rId27" o:title=""/>
          </v:shape>
          <o:OLEObject Type="Embed" ProgID="Equation.3" ShapeID="_x0000_i1036" DrawAspect="Content" ObjectID="_1584572609" r:id="rId28"/>
        </w:object>
      </w:r>
      <w:r w:rsidRPr="00135324">
        <w:rPr>
          <w:rFonts w:ascii="Times New Roman" w:hAnsi="Times New Roman" w:cs="Times New Roman"/>
        </w:rPr>
        <w:t xml:space="preserve">, where the UE obtains </w:t>
      </w:r>
      <w:r w:rsidRPr="00135324">
        <w:rPr>
          <w:rFonts w:ascii="Times New Roman" w:hAnsi="Times New Roman" w:cs="Times New Roman"/>
          <w:position w:val="-10"/>
        </w:rPr>
        <w:object w:dxaOrig="465" w:dyaOrig="345" w14:anchorId="5DB2BB8E">
          <v:shape id="_x0000_i1037" type="#_x0000_t75" style="width:23.45pt;height:17.6pt" o:ole="">
            <v:imagedata r:id="rId29" o:title=""/>
          </v:shape>
          <o:OLEObject Type="Embed" ProgID="Equation.3" ShapeID="_x0000_i1037" DrawAspect="Content" ObjectID="_1584572610" r:id="rId30"/>
        </w:object>
      </w:r>
      <w:r w:rsidRPr="00135324">
        <w:rPr>
          <w:rFonts w:ascii="Times New Roman" w:hAnsi="Times New Roman" w:cs="Times New Roman"/>
        </w:rPr>
        <w:t xml:space="preserve"> from higher layer parameter </w:t>
      </w:r>
      <w:r w:rsidRPr="00135324">
        <w:rPr>
          <w:rFonts w:ascii="Times New Roman" w:hAnsi="Times New Roman" w:cs="Times New Roman"/>
          <w:i/>
        </w:rPr>
        <w:t>SSB-transmitted-SIB1</w:t>
      </w:r>
      <w:r w:rsidRPr="00135324">
        <w:rPr>
          <w:rFonts w:ascii="Times New Roman" w:hAnsi="Times New Roman" w:cs="Times New Roman"/>
        </w:rPr>
        <w:t xml:space="preserve"> </w:t>
      </w:r>
      <w:ins w:id="956" w:author="Author">
        <w:r w:rsidR="00C0141D" w:rsidRPr="00135324">
          <w:rPr>
            <w:rFonts w:ascii="Times New Roman" w:hAnsi="Times New Roman" w:cs="Times New Roman"/>
          </w:rPr>
          <w:t xml:space="preserve">or </w:t>
        </w:r>
        <w:r w:rsidR="00C0141D" w:rsidRPr="00135324">
          <w:rPr>
            <w:rFonts w:ascii="Times New Roman" w:hAnsi="Times New Roman" w:cs="Times New Roman"/>
            <w:i/>
            <w:iCs/>
          </w:rPr>
          <w:t>SSB-transmitted</w:t>
        </w:r>
        <w:r w:rsidR="00C0141D" w:rsidRPr="00135324">
          <w:rPr>
            <w:rFonts w:ascii="Times New Roman" w:hAnsi="Times New Roman" w:cs="Times New Roman"/>
          </w:rPr>
          <w:t xml:space="preserve"> </w:t>
        </w:r>
      </w:ins>
      <w:r w:rsidRPr="00135324">
        <w:rPr>
          <w:rFonts w:ascii="Times New Roman" w:hAnsi="Times New Roman" w:cs="Times New Roman"/>
        </w:rPr>
        <w:t xml:space="preserve">and </w:t>
      </w:r>
      <w:r w:rsidRPr="00135324">
        <w:rPr>
          <w:rFonts w:ascii="Times New Roman" w:hAnsi="Times New Roman" w:cs="Times New Roman"/>
          <w:position w:val="-12"/>
        </w:rPr>
        <w:object w:dxaOrig="975" w:dyaOrig="360" w14:anchorId="2CD20C88">
          <v:shape id="_x0000_i1038" type="#_x0000_t75" style="width:48.55pt;height:18.4pt" o:ole="">
            <v:imagedata r:id="rId21" o:title=""/>
          </v:shape>
          <o:OLEObject Type="Embed" ProgID="Equation.3" ShapeID="_x0000_i1038" DrawAspect="Content" ObjectID="_1584572611" r:id="rId31"/>
        </w:object>
      </w:r>
      <w:r w:rsidRPr="00135324">
        <w:rPr>
          <w:rFonts w:ascii="Times New Roman" w:hAnsi="Times New Roman" w:cs="Times New Roman"/>
        </w:rPr>
        <w:t xml:space="preserve"> is the number of SS/PBCH blocks that can be mapped to one PRACH configuration period. </w:t>
      </w:r>
      <w:ins w:id="957" w:author="Author">
        <w:r w:rsidRPr="00135324">
          <w:rPr>
            <w:rFonts w:ascii="Times New Roman" w:hAnsi="Times New Roman" w:cs="Times New Roman"/>
          </w:rPr>
          <w:t xml:space="preserve">SS/PBCH-block-to-PRACH-occasion mapping periods occur directly after each other in time, with one such period starting at the beginning of frame with SFN = 0. Within each SS/PBCH-block-to-PRACH-occasion period, the mapping of SS/PBCH blocks to PRACH occasions is cyclically repeated </w:t>
        </w:r>
        <m:oMath>
          <m:d>
            <m:dPr>
              <m:begChr m:val="⌊"/>
              <m:endChr m:val="⌋"/>
              <m:ctrlPr>
                <w:rPr>
                  <w:rFonts w:ascii="Cambria Math" w:hAnsi="Cambria Math" w:cs="Times New Roman"/>
                  <w:i/>
                </w:rPr>
              </m:ctrlPr>
            </m:dPr>
            <m:e>
              <m:f>
                <m:fPr>
                  <m:type m:val="lin"/>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Mapping period</m:t>
                      </m:r>
                    </m:sub>
                    <m:sup>
                      <m:r>
                        <m:rPr>
                          <m:sty m:val="p"/>
                        </m:rPr>
                        <w:rPr>
                          <w:rFonts w:ascii="Cambria Math" w:hAnsi="Cambria Math" w:cs="Times New Roman"/>
                        </w:rPr>
                        <m:t>SSB</m:t>
                      </m:r>
                    </m:sup>
                  </m:sSubSup>
                </m:num>
                <m:den>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Tx</m:t>
                      </m:r>
                    </m:sub>
                    <m:sup>
                      <m:r>
                        <m:rPr>
                          <m:sty m:val="p"/>
                        </m:rPr>
                        <w:rPr>
                          <w:rFonts w:ascii="Cambria Math" w:hAnsi="Cambria Math" w:cs="Times New Roman"/>
                        </w:rPr>
                        <m:t>SSB</m:t>
                      </m:r>
                    </m:sup>
                  </m:sSubSup>
                </m:den>
              </m:f>
            </m:e>
          </m:d>
        </m:oMath>
        <w:r w:rsidRPr="00135324">
          <w:rPr>
            <w:rFonts w:ascii="Times New Roman" w:hAnsi="Times New Roman" w:cs="Times New Roman"/>
          </w:rPr>
          <w:t xml:space="preserve"> times, where </w:t>
        </w:r>
        <m:oMath>
          <m:sSubSup>
            <m:sSubSupPr>
              <m:ctrlPr>
                <w:rPr>
                  <w:rFonts w:ascii="Cambria Math" w:hAnsi="Cambria Math" w:cs="Times New Roman"/>
                  <w:i/>
                </w:rPr>
              </m:ctrlPr>
            </m:sSubSupPr>
            <m:e>
              <m:r>
                <w:rPr>
                  <w:rFonts w:ascii="Cambria Math" w:hAnsi="Cambria Math" w:cs="Times New Roman"/>
                </w:rPr>
                <m:t>N</m:t>
              </m:r>
            </m:e>
            <m:sub>
              <m:r>
                <m:rPr>
                  <m:sty m:val="p"/>
                </m:rPr>
                <w:rPr>
                  <w:rFonts w:ascii="Cambria Math" w:hAnsi="Cambria Math" w:cs="Times New Roman"/>
                </w:rPr>
                <m:t>Mapping period</m:t>
              </m:r>
            </m:sub>
            <m:sup>
              <m:r>
                <m:rPr>
                  <m:sty m:val="p"/>
                </m:rPr>
                <w:rPr>
                  <w:rFonts w:ascii="Cambria Math" w:hAnsi="Cambria Math" w:cs="Times New Roman"/>
                </w:rPr>
                <m:t>SSB</m:t>
              </m:r>
            </m:sup>
          </m:sSubSup>
        </m:oMath>
        <w:r w:rsidRPr="00135324">
          <w:rPr>
            <w:rFonts w:ascii="Times New Roman" w:hAnsi="Times New Roman" w:cs="Times New Roman"/>
          </w:rPr>
          <w:t xml:space="preserve">, the number of SS/PBCH blocks that can be mapped within the defined period, is obtained as </w:t>
        </w:r>
        <w:r w:rsidRPr="00135324">
          <w:rPr>
            <w:rFonts w:ascii="Times New Roman" w:hAnsi="Times New Roman" w:cs="Times New Roman"/>
            <w:i/>
          </w:rPr>
          <w:t>SSB-perRACH-Occasion</w:t>
        </w:r>
        <w:r w:rsidRPr="00135324">
          <w:rPr>
            <w:rFonts w:ascii="Times New Roman" w:hAnsi="Times New Roman" w:cs="Times New Roman"/>
          </w:rPr>
          <w:t xml:space="preserve"> times the number of PRACH occasions in the defined period.</w:t>
        </w:r>
      </w:ins>
    </w:p>
    <w:bookmarkEnd w:id="925"/>
    <w:p w14:paraId="1FF6864B" w14:textId="77777777" w:rsidR="0009174E" w:rsidRPr="00135324" w:rsidRDefault="0009174E" w:rsidP="0009174E">
      <w:pPr>
        <w:rPr>
          <w:rFonts w:ascii="Times New Roman" w:hAnsi="Times New Roman" w:cs="Times New Roman"/>
        </w:rPr>
      </w:pPr>
    </w:p>
    <w:p w14:paraId="4F8AAED5" w14:textId="1A5E4D45" w:rsidR="0009174E" w:rsidRPr="00135324" w:rsidRDefault="0009174E" w:rsidP="0009174E">
      <w:pPr>
        <w:rPr>
          <w:rFonts w:ascii="Times New Roman" w:hAnsi="Times New Roman" w:cs="Times New Roman"/>
        </w:rPr>
      </w:pPr>
      <w:r w:rsidRPr="00135324">
        <w:rPr>
          <w:rFonts w:ascii="Times New Roman" w:hAnsi="Times New Roman" w:cs="Times New Roman"/>
        </w:rPr>
        <w:t>I</w:t>
      </w:r>
      <w:r w:rsidRPr="00135324">
        <w:rPr>
          <w:rFonts w:ascii="Times New Roman" w:eastAsia="MS Mincho" w:hAnsi="Times New Roman" w:cs="Times New Roman"/>
        </w:rPr>
        <w:t xml:space="preserve">f a </w:t>
      </w:r>
      <w:r w:rsidRPr="00135324">
        <w:rPr>
          <w:rFonts w:ascii="Times New Roman" w:hAnsi="Times New Roman" w:cs="Times New Roman"/>
        </w:rPr>
        <w:t>random access procedure</w:t>
      </w:r>
      <w:r w:rsidRPr="00135324">
        <w:rPr>
          <w:rFonts w:ascii="Times New Roman" w:eastAsia="MS Mincho" w:hAnsi="Times New Roman" w:cs="Times New Roman"/>
        </w:rPr>
        <w:t xml:space="preserve"> is </w:t>
      </w:r>
      <w:r w:rsidRPr="00135324">
        <w:rPr>
          <w:rFonts w:ascii="Times New Roman" w:eastAsia="MS Mincho" w:hAnsi="Times New Roman" w:cs="Times New Roman"/>
          <w:sz w:val="19"/>
          <w:szCs w:val="19"/>
        </w:rPr>
        <w:t xml:space="preserve">initiated by a </w:t>
      </w:r>
      <w:r w:rsidRPr="00135324">
        <w:rPr>
          <w:rFonts w:ascii="Times New Roman" w:hAnsi="Times New Roman" w:cs="Times New Roman"/>
        </w:rPr>
        <w:t xml:space="preserve">PDCCH order, the </w:t>
      </w:r>
      <w:r w:rsidRPr="00135324">
        <w:rPr>
          <w:rFonts w:ascii="Times New Roman" w:eastAsia="MS Mincho" w:hAnsi="Times New Roman" w:cs="Times New Roman"/>
        </w:rPr>
        <w:t>UE shall</w:t>
      </w:r>
      <w:r w:rsidRPr="00135324">
        <w:rPr>
          <w:rFonts w:ascii="Times New Roman" w:hAnsi="Times New Roman" w:cs="Times New Roman"/>
        </w:rPr>
        <w:t>,</w:t>
      </w:r>
      <w:r w:rsidRPr="00135324">
        <w:rPr>
          <w:rFonts w:ascii="Times New Roman" w:eastAsia="MS Mincho" w:hAnsi="Times New Roman" w:cs="Times New Roman"/>
        </w:rPr>
        <w:t xml:space="preserve"> </w:t>
      </w:r>
      <w:r w:rsidRPr="00135324">
        <w:rPr>
          <w:rFonts w:ascii="Times New Roman" w:hAnsi="Times New Roman" w:cs="Times New Roman"/>
        </w:rPr>
        <w:t>if requested by higher layers,</w:t>
      </w:r>
      <w:r w:rsidRPr="00135324">
        <w:rPr>
          <w:rFonts w:ascii="Times New Roman" w:eastAsia="MS Mincho" w:hAnsi="Times New Roman" w:cs="Times New Roman"/>
        </w:rPr>
        <w:t xml:space="preserve"> </w:t>
      </w:r>
      <w:r w:rsidRPr="00135324">
        <w:rPr>
          <w:rFonts w:ascii="Times New Roman" w:hAnsi="Times New Roman" w:cs="Times New Roman"/>
        </w:rPr>
        <w:t xml:space="preserve">transmit a PRACH in the first available PRACH occasion for which a time between the last symbol of the PDCCH order reception and the first symbol of the PRACH transmission is larger than or equal to </w:t>
      </w:r>
      <w:r w:rsidRPr="00135324">
        <w:rPr>
          <w:rFonts w:ascii="Times New Roman" w:hAnsi="Times New Roman" w:cs="Times New Roman"/>
          <w:position w:val="-12"/>
        </w:rPr>
        <w:object w:dxaOrig="2070" w:dyaOrig="315" w14:anchorId="11377DFF">
          <v:shape id="_x0000_i1039" type="#_x0000_t75" style="width:103pt;height:15.9pt" o:ole="">
            <v:imagedata r:id="rId32" o:title=""/>
          </v:shape>
          <o:OLEObject Type="Embed" ProgID="Equation.3" ShapeID="_x0000_i1039" DrawAspect="Content" ObjectID="_1584572612" r:id="rId33"/>
        </w:object>
      </w:r>
      <w:r w:rsidRPr="00135324">
        <w:rPr>
          <w:rFonts w:ascii="Times New Roman" w:hAnsi="Times New Roman" w:cs="Times New Roman"/>
        </w:rPr>
        <w:t xml:space="preserve"> msec where </w:t>
      </w:r>
      <w:r w:rsidRPr="00135324">
        <w:rPr>
          <w:rFonts w:ascii="Times New Roman" w:hAnsi="Times New Roman" w:cs="Times New Roman"/>
          <w:position w:val="-12"/>
        </w:rPr>
        <w:object w:dxaOrig="390" w:dyaOrig="315" w14:anchorId="18E96925">
          <v:shape id="_x0000_i1040" type="#_x0000_t75" style="width:19.25pt;height:15.9pt" o:ole="">
            <v:imagedata r:id="rId34" o:title=""/>
          </v:shape>
          <o:OLEObject Type="Embed" ProgID="Equation.3" ShapeID="_x0000_i1040" DrawAspect="Content" ObjectID="_1584572613" r:id="rId35"/>
        </w:object>
      </w:r>
      <w:r w:rsidRPr="00135324">
        <w:rPr>
          <w:rFonts w:ascii="Times New Roman" w:hAnsi="Times New Roman" w:cs="Times New Roman"/>
        </w:rPr>
        <w:t xml:space="preserve"> is a time duration of </w:t>
      </w:r>
      <w:r w:rsidRPr="00135324">
        <w:rPr>
          <w:rFonts w:ascii="Times New Roman" w:hAnsi="Times New Roman" w:cs="Times New Roman"/>
          <w:position w:val="-10"/>
        </w:rPr>
        <w:object w:dxaOrig="300" w:dyaOrig="300" w14:anchorId="4D736B2F">
          <v:shape id="_x0000_i1041" type="#_x0000_t75" style="width:15.05pt;height:15.05pt" o:ole="">
            <v:imagedata r:id="rId36" o:title=""/>
          </v:shape>
          <o:OLEObject Type="Embed" ProgID="Equation.3" ShapeID="_x0000_i1041" DrawAspect="Content" ObjectID="_1584572614" r:id="rId37"/>
        </w:object>
      </w:r>
      <w:r w:rsidRPr="00135324">
        <w:rPr>
          <w:rFonts w:ascii="Times New Roman" w:hAnsi="Times New Roman" w:cs="Times New Roman"/>
        </w:rPr>
        <w:t xml:space="preserve"> symbols corresponding to a PUSCH preparation time for PUSCH processing capability 1 [6, TS 38.214], </w:t>
      </w:r>
      <w:r w:rsidRPr="00135324">
        <w:rPr>
          <w:rFonts w:ascii="Times New Roman" w:hAnsi="Times New Roman" w:cs="Times New Roman"/>
          <w:position w:val="-12"/>
        </w:rPr>
        <w:object w:dxaOrig="960" w:dyaOrig="315" w14:anchorId="5FE3D37F">
          <v:shape id="_x0000_i1042" type="#_x0000_t75" style="width:47.7pt;height:15.9pt" o:ole="">
            <v:imagedata r:id="rId38" o:title=""/>
          </v:shape>
          <o:OLEObject Type="Embed" ProgID="Equation.3" ShapeID="_x0000_i1042" DrawAspect="Content" ObjectID="_1584572615" r:id="rId39"/>
        </w:object>
      </w:r>
      <w:r w:rsidRPr="00135324">
        <w:rPr>
          <w:rFonts w:ascii="Times New Roman" w:hAnsi="Times New Roman" w:cs="Times New Roman"/>
        </w:rPr>
        <w:t xml:space="preserve"> is defined in [10, TS 38.133], and </w:t>
      </w:r>
      <w:r w:rsidRPr="00135324">
        <w:rPr>
          <w:rFonts w:ascii="Times New Roman" w:hAnsi="Times New Roman" w:cs="Times New Roman"/>
          <w:position w:val="-12"/>
        </w:rPr>
        <w:object w:dxaOrig="795" w:dyaOrig="315" w14:anchorId="42359EC8">
          <v:shape id="_x0000_i1043" type="#_x0000_t75" style="width:39.35pt;height:15.9pt" o:ole="">
            <v:imagedata r:id="rId40" o:title=""/>
          </v:shape>
          <o:OLEObject Type="Embed" ProgID="Equation.3" ShapeID="_x0000_i1043" DrawAspect="Content" ObjectID="_1584572616" r:id="rId41"/>
        </w:object>
      </w:r>
      <w:r w:rsidRPr="00135324">
        <w:rPr>
          <w:rFonts w:ascii="Times New Roman" w:hAnsi="Times New Roman" w:cs="Times New Roman"/>
        </w:rPr>
        <w:t>.</w:t>
      </w:r>
    </w:p>
    <w:p w14:paraId="2369E279" w14:textId="232D0D01" w:rsidR="00135324" w:rsidRPr="000036A5" w:rsidRDefault="00135324" w:rsidP="00135324">
      <w:pPr>
        <w:rPr>
          <w:color w:val="FF0000"/>
          <w:lang w:val="en-GB"/>
        </w:rPr>
      </w:pPr>
      <w:r w:rsidRPr="003C5EBE">
        <w:rPr>
          <w:color w:val="FF0000"/>
          <w:lang w:val="en-GB"/>
        </w:rPr>
        <w:t xml:space="preserve">&lt;------------------------------------------ </w:t>
      </w:r>
      <w:r>
        <w:rPr>
          <w:color w:val="FF0000"/>
          <w:lang w:val="en-GB"/>
        </w:rPr>
        <w:t>end</w:t>
      </w:r>
      <w:r w:rsidRPr="003C5EBE">
        <w:rPr>
          <w:color w:val="FF0000"/>
          <w:lang w:val="en-GB"/>
        </w:rPr>
        <w:t xml:space="preserve"> of TP 38.213</w:t>
      </w:r>
      <w:r>
        <w:rPr>
          <w:color w:val="FF0000"/>
          <w:lang w:val="en-GB"/>
        </w:rPr>
        <w:t xml:space="preserve"> Section 8.1</w:t>
      </w:r>
      <w:r w:rsidRPr="003C5EBE">
        <w:rPr>
          <w:color w:val="FF0000"/>
          <w:lang w:val="en-GB"/>
        </w:rPr>
        <w:t>---------------------------&gt;</w:t>
      </w:r>
    </w:p>
    <w:p w14:paraId="2EC70079" w14:textId="77777777" w:rsidR="00135324" w:rsidRDefault="00135324" w:rsidP="0009174E"/>
    <w:p w14:paraId="15BB8239" w14:textId="6E811222" w:rsidR="00376664" w:rsidRDefault="00376664" w:rsidP="00815A09">
      <w:pPr>
        <w:pStyle w:val="Heading2"/>
        <w:tabs>
          <w:tab w:val="clear" w:pos="5680"/>
          <w:tab w:val="num" w:pos="142"/>
        </w:tabs>
        <w:ind w:left="426" w:hanging="568"/>
      </w:pPr>
      <w:bookmarkStart w:id="958" w:name="_Ref510804612"/>
      <w:r>
        <w:t>TP for 38.213 Section 8.3</w:t>
      </w:r>
      <w:r w:rsidR="00046B81">
        <w:t xml:space="preserve"> related to MSG2 to MSG3 timing</w:t>
      </w:r>
      <w:bookmarkEnd w:id="958"/>
    </w:p>
    <w:p w14:paraId="557F8179" w14:textId="77777777" w:rsidR="00376664" w:rsidRDefault="00376664" w:rsidP="00376664">
      <w:pPr>
        <w:rPr>
          <w:color w:val="FF0000"/>
          <w:lang w:val="en-GB"/>
        </w:rPr>
      </w:pPr>
      <w:r w:rsidRPr="003C5EBE">
        <w:rPr>
          <w:color w:val="FF0000"/>
          <w:lang w:val="en-GB"/>
        </w:rPr>
        <w:t>&lt;------------------------------------------ start of TP 38.213</w:t>
      </w:r>
      <w:r>
        <w:rPr>
          <w:color w:val="FF0000"/>
          <w:lang w:val="en-GB"/>
        </w:rPr>
        <w:t xml:space="preserve"> Section 8.3</w:t>
      </w:r>
      <w:r w:rsidRPr="003C5EBE">
        <w:rPr>
          <w:color w:val="FF0000"/>
          <w:lang w:val="en-GB"/>
        </w:rPr>
        <w:t>---------------------------&gt;</w:t>
      </w:r>
    </w:p>
    <w:p w14:paraId="1796E4B6" w14:textId="442496B3" w:rsidR="00376664" w:rsidRPr="00BF3ECD" w:rsidRDefault="00627999" w:rsidP="00376664">
      <w:pPr>
        <w:rPr>
          <w:ins w:id="959" w:author="Author"/>
          <w:rFonts w:ascii="Times New Roman" w:hAnsi="Times New Roman" w:cs="Times New Roman"/>
        </w:rPr>
      </w:pPr>
      <w:ins w:id="960" w:author="Author">
        <w:r>
          <w:rPr>
            <w:rFonts w:ascii="Times New Roman" w:hAnsi="Times New Roman" w:cs="Times New Roman"/>
          </w:rPr>
          <w:t xml:space="preserve">The UE may assume that there is a </w:t>
        </w:r>
      </w:ins>
      <w:del w:id="961" w:author="Author">
        <w:r w:rsidR="00376664" w:rsidRPr="00BF3ECD" w:rsidDel="00627999">
          <w:rPr>
            <w:rFonts w:ascii="Times New Roman" w:hAnsi="Times New Roman" w:cs="Times New Roman"/>
          </w:rPr>
          <w:delText xml:space="preserve">A </w:delText>
        </w:r>
      </w:del>
      <w:r w:rsidR="00376664" w:rsidRPr="00BF3ECD">
        <w:rPr>
          <w:rFonts w:ascii="Times New Roman" w:hAnsi="Times New Roman" w:cs="Times New Roman"/>
        </w:rPr>
        <w:t xml:space="preserve">minimum time between the last symbol of a PDSCH reception conveying a RAR and the first symbol of a corresponding Msg3 PUSCH transmission scheduled by the RAR in the PDSCH for a UE when the PDSCH and the PUSCH have a same subcarrier spacing is equal to </w:t>
      </w:r>
      <w:del w:id="962" w:author="Author">
        <w:r w:rsidR="00376664" w:rsidRPr="00BF3ECD" w:rsidDel="00FA2498">
          <w:rPr>
            <w:rFonts w:ascii="Times New Roman" w:hAnsi="Times New Roman" w:cs="Times New Roman"/>
            <w:position w:val="-12"/>
          </w:rPr>
          <w:object w:dxaOrig="2140" w:dyaOrig="320" w14:anchorId="1D54E9DB">
            <v:shape id="_x0000_i1044" type="#_x0000_t75" style="width:103.8pt;height:15.9pt" o:ole="">
              <v:imagedata r:id="rId8" o:title=""/>
            </v:shape>
            <o:OLEObject Type="Embed" ProgID="Equation.3" ShapeID="_x0000_i1044" DrawAspect="Content" ObjectID="_1584572617" r:id="rId42"/>
          </w:object>
        </w:r>
      </w:del>
      <w:ins w:id="963" w:author="Author">
        <w:r w:rsidR="00376664" w:rsidRPr="00BF3ECD">
          <w:rPr>
            <w:rFonts w:ascii="Times New Roman" w:hAnsi="Times New Roman" w:cs="Times New Roman"/>
            <w:i/>
          </w:rPr>
          <w:t xml:space="preserve"> N</w:t>
        </w:r>
        <w:r w:rsidR="00376664" w:rsidRPr="00BF3ECD">
          <w:rPr>
            <w:rFonts w:ascii="Times New Roman" w:hAnsi="Times New Roman" w:cs="Times New Roman"/>
            <w:i/>
            <w:vertAlign w:val="subscript"/>
          </w:rPr>
          <w:t>T,1</w:t>
        </w:r>
        <w:r w:rsidR="00376664" w:rsidRPr="00BF3ECD">
          <w:rPr>
            <w:rFonts w:ascii="Times New Roman" w:hAnsi="Times New Roman" w:cs="Times New Roman"/>
            <w:i/>
          </w:rPr>
          <w:t xml:space="preserve"> + N</w:t>
        </w:r>
        <w:r w:rsidR="00376664" w:rsidRPr="00BF3ECD">
          <w:rPr>
            <w:rFonts w:ascii="Times New Roman" w:hAnsi="Times New Roman" w:cs="Times New Roman"/>
            <w:i/>
            <w:vertAlign w:val="subscript"/>
          </w:rPr>
          <w:t>T,2</w:t>
        </w:r>
        <w:r w:rsidR="00376664" w:rsidRPr="00BF3ECD">
          <w:rPr>
            <w:rFonts w:ascii="Times New Roman" w:hAnsi="Times New Roman" w:cs="Times New Roman"/>
          </w:rPr>
          <w:t xml:space="preserve"> + 0.5</w:t>
        </w:r>
      </w:ins>
      <w:r w:rsidR="00376664" w:rsidRPr="00BF3ECD">
        <w:rPr>
          <w:rFonts w:ascii="Times New Roman" w:hAnsi="Times New Roman" w:cs="Times New Roman"/>
        </w:rPr>
        <w:t xml:space="preserve"> msec. </w:t>
      </w:r>
      <w:r w:rsidR="00376664" w:rsidRPr="00BF3ECD">
        <w:rPr>
          <w:rFonts w:ascii="Times New Roman" w:hAnsi="Times New Roman" w:cs="Times New Roman"/>
          <w:position w:val="-12"/>
        </w:rPr>
        <w:object w:dxaOrig="400" w:dyaOrig="320" w14:anchorId="5D9C3C04">
          <v:shape id="_x0000_i1045" type="#_x0000_t75" style="width:20.1pt;height:15.9pt" o:ole="">
            <v:imagedata r:id="rId43" o:title=""/>
          </v:shape>
          <o:OLEObject Type="Embed" ProgID="Equation.3" ShapeID="_x0000_i1045" DrawAspect="Content" ObjectID="_1584572618" r:id="rId44"/>
        </w:object>
      </w:r>
      <w:r w:rsidR="00376664" w:rsidRPr="00BF3ECD">
        <w:rPr>
          <w:rFonts w:ascii="Times New Roman" w:hAnsi="Times New Roman" w:cs="Times New Roman"/>
        </w:rPr>
        <w:t xml:space="preserve"> is a time duration of </w:t>
      </w:r>
      <w:r w:rsidR="00376664" w:rsidRPr="00BF3ECD">
        <w:rPr>
          <w:rFonts w:ascii="Times New Roman" w:hAnsi="Times New Roman" w:cs="Times New Roman"/>
          <w:position w:val="-10"/>
        </w:rPr>
        <w:object w:dxaOrig="279" w:dyaOrig="300" w14:anchorId="4DB74DE7">
          <v:shape id="_x0000_i1046" type="#_x0000_t75" style="width:13.4pt;height:15.05pt" o:ole="">
            <v:imagedata r:id="rId45" o:title=""/>
          </v:shape>
          <o:OLEObject Type="Embed" ProgID="Equation.3" ShapeID="_x0000_i1046" DrawAspect="Content" ObjectID="_1584572619" r:id="rId46"/>
        </w:object>
      </w:r>
      <w:r w:rsidR="00376664" w:rsidRPr="00BF3ECD">
        <w:rPr>
          <w:rFonts w:ascii="Times New Roman" w:hAnsi="Times New Roman" w:cs="Times New Roman"/>
        </w:rPr>
        <w:t xml:space="preserve"> symbols corresponding to a PDSCH reception time for PDSCH processing capability 1 when additional PDSCH DM-RS is configured, </w:t>
      </w:r>
      <w:r w:rsidR="00376664" w:rsidRPr="00BF3ECD">
        <w:rPr>
          <w:rFonts w:ascii="Times New Roman" w:hAnsi="Times New Roman" w:cs="Times New Roman"/>
          <w:position w:val="-12"/>
        </w:rPr>
        <w:object w:dxaOrig="400" w:dyaOrig="320" w14:anchorId="0C3478B4">
          <v:shape id="_x0000_i1047" type="#_x0000_t75" style="width:20.1pt;height:15.9pt" o:ole="">
            <v:imagedata r:id="rId34" o:title=""/>
          </v:shape>
          <o:OLEObject Type="Embed" ProgID="Equation.3" ShapeID="_x0000_i1047" DrawAspect="Content" ObjectID="_1584572620" r:id="rId47"/>
        </w:object>
      </w:r>
      <w:r w:rsidR="00376664" w:rsidRPr="00BF3ECD">
        <w:rPr>
          <w:rFonts w:ascii="Times New Roman" w:hAnsi="Times New Roman" w:cs="Times New Roman"/>
        </w:rPr>
        <w:t xml:space="preserve"> is a time duration of </w:t>
      </w:r>
      <w:r w:rsidR="00376664" w:rsidRPr="00BF3ECD">
        <w:rPr>
          <w:rFonts w:ascii="Times New Roman" w:hAnsi="Times New Roman" w:cs="Times New Roman"/>
          <w:position w:val="-10"/>
        </w:rPr>
        <w:object w:dxaOrig="300" w:dyaOrig="300" w14:anchorId="54074670">
          <v:shape id="_x0000_i1048" type="#_x0000_t75" style="width:15.05pt;height:15.05pt" o:ole="">
            <v:imagedata r:id="rId36" o:title=""/>
          </v:shape>
          <o:OLEObject Type="Embed" ProgID="Equation.3" ShapeID="_x0000_i1048" DrawAspect="Content" ObjectID="_1584572621" r:id="rId48"/>
        </w:object>
      </w:r>
      <w:r w:rsidR="00376664" w:rsidRPr="00BF3ECD">
        <w:rPr>
          <w:rFonts w:ascii="Times New Roman" w:hAnsi="Times New Roman" w:cs="Times New Roman"/>
        </w:rPr>
        <w:t xml:space="preserve"> symbols corresponding to a PUSCH preparation time for PUSCH processing capability 1 [6, TS 38.214]</w:t>
      </w:r>
      <w:del w:id="964" w:author="Author">
        <w:r w:rsidR="00376664" w:rsidRPr="00BF3ECD" w:rsidDel="00FA2498">
          <w:rPr>
            <w:rFonts w:ascii="Times New Roman" w:hAnsi="Times New Roman" w:cs="Times New Roman"/>
          </w:rPr>
          <w:delText xml:space="preserve">, and </w:delText>
        </w:r>
        <w:r w:rsidR="00376664" w:rsidRPr="00BF3ECD" w:rsidDel="00FA2498">
          <w:rPr>
            <w:rFonts w:ascii="Times New Roman" w:hAnsi="Times New Roman" w:cs="Times New Roman"/>
            <w:position w:val="-12"/>
          </w:rPr>
          <w:object w:dxaOrig="639" w:dyaOrig="320" w14:anchorId="3626279B">
            <v:shape id="_x0000_i1049" type="#_x0000_t75" style="width:31pt;height:15.9pt" o:ole="">
              <v:imagedata r:id="rId10" o:title=""/>
            </v:shape>
            <o:OLEObject Type="Embed" ProgID="Equation.3" ShapeID="_x0000_i1049" DrawAspect="Content" ObjectID="_1584572622" r:id="rId49"/>
          </w:object>
        </w:r>
        <w:r w:rsidR="00376664" w:rsidRPr="00BF3ECD" w:rsidDel="00FA2498">
          <w:rPr>
            <w:rFonts w:ascii="Times New Roman" w:hAnsi="Times New Roman" w:cs="Times New Roman"/>
          </w:rPr>
          <w:delText xml:space="preserve"> is the maximum timing adjustment value that can be provided by the TA command field in the RAR</w:delText>
        </w:r>
      </w:del>
      <w:r w:rsidR="00376664" w:rsidRPr="00BF3ECD">
        <w:rPr>
          <w:rFonts w:ascii="Times New Roman" w:hAnsi="Times New Roman" w:cs="Times New Roman"/>
        </w:rPr>
        <w:t xml:space="preserve">. </w:t>
      </w:r>
    </w:p>
    <w:p w14:paraId="12D0E739" w14:textId="4B06670B" w:rsidR="00376664" w:rsidRPr="00BF3ECD" w:rsidRDefault="00376664" w:rsidP="00376664">
      <w:pPr>
        <w:rPr>
          <w:ins w:id="965" w:author="Author"/>
          <w:rFonts w:ascii="Times New Roman" w:hAnsi="Times New Roman" w:cs="Times New Roman"/>
        </w:rPr>
      </w:pPr>
      <w:ins w:id="966" w:author="Author">
        <w:r w:rsidRPr="00BF3ECD">
          <w:rPr>
            <w:rFonts w:ascii="Times New Roman" w:hAnsi="Times New Roman" w:cs="Times New Roman"/>
            <w:lang w:eastAsia="ko-KR"/>
          </w:rPr>
          <w:t xml:space="preserve">For a Msg3 PUSCH transmission scheduled by RAR UL grant the UE shall assume that redundancy version </w:t>
        </w:r>
        <w:r w:rsidRPr="00BF3ECD">
          <w:rPr>
            <w:rFonts w:ascii="Times New Roman" w:hAnsi="Times New Roman" w:cs="Times New Roman"/>
            <w:i/>
            <w:lang w:eastAsia="ko-KR"/>
          </w:rPr>
          <w:t>rv</w:t>
        </w:r>
        <w:r w:rsidRPr="00BF3ECD">
          <w:rPr>
            <w:rFonts w:ascii="Times New Roman" w:hAnsi="Times New Roman" w:cs="Times New Roman"/>
            <w:i/>
            <w:vertAlign w:val="subscript"/>
            <w:lang w:eastAsia="ko-KR"/>
          </w:rPr>
          <w:t>id</w:t>
        </w:r>
        <w:r w:rsidRPr="00BF3ECD">
          <w:rPr>
            <w:rFonts w:ascii="Times New Roman" w:hAnsi="Times New Roman" w:cs="Times New Roman"/>
            <w:lang w:eastAsia="ko-KR"/>
          </w:rPr>
          <w:t xml:space="preserve"> = 0, HARQ process number is 0, and new data indicator is 0.</w:t>
        </w:r>
        <w:r w:rsidRPr="00BF3ECD">
          <w:rPr>
            <w:rFonts w:ascii="Times New Roman" w:hAnsi="Times New Roman" w:cs="Times New Roman"/>
          </w:rPr>
          <w:t xml:space="preserve"> </w:t>
        </w:r>
      </w:ins>
    </w:p>
    <w:p w14:paraId="4FABF7A6" w14:textId="1A5AFD82" w:rsidR="00572058" w:rsidRPr="00BF3ECD" w:rsidRDefault="00572058" w:rsidP="00376664">
      <w:pPr>
        <w:rPr>
          <w:ins w:id="967" w:author="Author"/>
          <w:rFonts w:ascii="Times New Roman" w:hAnsi="Times New Roman" w:cs="Times New Roman"/>
        </w:rPr>
      </w:pPr>
      <w:ins w:id="968" w:author="Author">
        <w:r w:rsidRPr="00BF3ECD">
          <w:rPr>
            <w:rFonts w:ascii="Times New Roman" w:hAnsi="Times New Roman" w:cs="Times New Roman"/>
          </w:rPr>
          <w:t>If the value of the frequency hopping flag is 0, no frequency hopping shall be applied. Otherwise, frequency hopping is applied.</w:t>
        </w:r>
      </w:ins>
    </w:p>
    <w:p w14:paraId="7208A7D2" w14:textId="77777777" w:rsidR="00376664" w:rsidRDefault="00376664" w:rsidP="00376664">
      <w:pPr>
        <w:rPr>
          <w:color w:val="FF0000"/>
          <w:lang w:val="en-GB"/>
        </w:rPr>
      </w:pPr>
      <w:r w:rsidRPr="003C5EBE">
        <w:rPr>
          <w:color w:val="FF0000"/>
          <w:lang w:val="en-GB"/>
        </w:rPr>
        <w:t xml:space="preserve">&lt;------------------------------------------ </w:t>
      </w:r>
      <w:r>
        <w:rPr>
          <w:color w:val="FF0000"/>
          <w:lang w:val="en-GB"/>
        </w:rPr>
        <w:t>end</w:t>
      </w:r>
      <w:r w:rsidRPr="003C5EBE">
        <w:rPr>
          <w:color w:val="FF0000"/>
          <w:lang w:val="en-GB"/>
        </w:rPr>
        <w:t xml:space="preserve"> of TP 38.213</w:t>
      </w:r>
      <w:r>
        <w:rPr>
          <w:color w:val="FF0000"/>
          <w:lang w:val="en-GB"/>
        </w:rPr>
        <w:t xml:space="preserve"> Section 8.3</w:t>
      </w:r>
      <w:r w:rsidRPr="003C5EBE">
        <w:rPr>
          <w:color w:val="FF0000"/>
          <w:lang w:val="en-GB"/>
        </w:rPr>
        <w:t>---------------------------&gt;</w:t>
      </w:r>
    </w:p>
    <w:p w14:paraId="5F408413" w14:textId="48C13D89" w:rsidR="007B00A2" w:rsidRDefault="007B00A2" w:rsidP="007B00A2">
      <w:pPr>
        <w:pStyle w:val="Heading2"/>
        <w:tabs>
          <w:tab w:val="clear" w:pos="5680"/>
        </w:tabs>
        <w:spacing w:after="240"/>
        <w:ind w:left="426" w:hanging="568"/>
      </w:pPr>
      <w:bookmarkStart w:id="969" w:name="_Ref510804682"/>
      <w:r>
        <w:t>TP in 38.213 Section 8</w:t>
      </w:r>
      <w:r w:rsidR="00815A09">
        <w:t>.3</w:t>
      </w:r>
      <w:r>
        <w:t xml:space="preserve"> related to </w:t>
      </w:r>
      <w:r w:rsidR="00F93A69">
        <w:t>UL BWP</w:t>
      </w:r>
      <w:bookmarkEnd w:id="969"/>
    </w:p>
    <w:p w14:paraId="03286D59" w14:textId="77777777" w:rsidR="00F93A69" w:rsidRPr="000036A5" w:rsidRDefault="00F93A69" w:rsidP="00F93A69">
      <w:pPr>
        <w:rPr>
          <w:color w:val="FF0000"/>
          <w:lang w:val="en-GB"/>
        </w:rPr>
      </w:pPr>
      <w:r w:rsidRPr="003C5EBE">
        <w:rPr>
          <w:color w:val="FF0000"/>
          <w:lang w:val="en-GB"/>
        </w:rPr>
        <w:t>&lt;------------------------------------------ start of TP 38.213</w:t>
      </w:r>
      <w:r>
        <w:rPr>
          <w:color w:val="FF0000"/>
          <w:lang w:val="en-GB"/>
        </w:rPr>
        <w:t xml:space="preserve"> Section 8</w:t>
      </w:r>
      <w:r w:rsidRPr="003C5EBE">
        <w:rPr>
          <w:color w:val="FF0000"/>
          <w:lang w:val="en-GB"/>
        </w:rPr>
        <w:t>---------------------------&gt;</w:t>
      </w:r>
    </w:p>
    <w:p w14:paraId="5B8691FB" w14:textId="08DEECD2" w:rsidR="007B00A2" w:rsidRPr="00BF3ECD" w:rsidRDefault="007B00A2" w:rsidP="007B00A2">
      <w:pPr>
        <w:rPr>
          <w:rFonts w:ascii="Times New Roman" w:hAnsi="Times New Roman" w:cs="Times New Roman"/>
        </w:rPr>
      </w:pPr>
      <w:r w:rsidRPr="00BF3ECD">
        <w:rPr>
          <w:rFonts w:ascii="Times New Roman" w:hAnsi="Times New Roman" w:cs="Times New Roman"/>
        </w:rPr>
        <w:t xml:space="preserve">An UL BWP, as described in Subclause 12 and in [4, TS 38.211], for Msg3 PUSCH transmission is indicated by </w:t>
      </w:r>
      <w:del w:id="970" w:author="Author">
        <w:r w:rsidRPr="00BF3ECD" w:rsidDel="00F93A69">
          <w:rPr>
            <w:rFonts w:ascii="Times New Roman" w:hAnsi="Times New Roman" w:cs="Times New Roman"/>
            <w:i/>
          </w:rPr>
          <w:delText>SystemInformationBlockType1</w:delText>
        </w:r>
      </w:del>
      <w:ins w:id="971" w:author="Author">
        <w:r w:rsidR="00F93A69" w:rsidRPr="00BF3ECD">
          <w:rPr>
            <w:rFonts w:ascii="Times New Roman" w:hAnsi="Times New Roman" w:cs="Times New Roman"/>
            <w:i/>
          </w:rPr>
          <w:t>higher layers</w:t>
        </w:r>
      </w:ins>
      <w:r w:rsidRPr="00BF3ECD">
        <w:rPr>
          <w:rFonts w:ascii="Times New Roman" w:hAnsi="Times New Roman" w:cs="Times New Roman"/>
        </w:rPr>
        <w:t>.</w:t>
      </w:r>
    </w:p>
    <w:p w14:paraId="7DC68B6A" w14:textId="77777777" w:rsidR="00F93A69" w:rsidRPr="000036A5" w:rsidRDefault="00F93A69" w:rsidP="00F93A69">
      <w:pPr>
        <w:rPr>
          <w:color w:val="FF0000"/>
          <w:lang w:val="en-GB"/>
        </w:rPr>
      </w:pPr>
      <w:r w:rsidRPr="003C5EBE">
        <w:rPr>
          <w:color w:val="FF0000"/>
          <w:lang w:val="en-GB"/>
        </w:rPr>
        <w:t>&lt;------------------------------------------ start of TP 38.213</w:t>
      </w:r>
      <w:r>
        <w:rPr>
          <w:color w:val="FF0000"/>
          <w:lang w:val="en-GB"/>
        </w:rPr>
        <w:t xml:space="preserve"> Section 8</w:t>
      </w:r>
      <w:r w:rsidRPr="003C5EBE">
        <w:rPr>
          <w:color w:val="FF0000"/>
          <w:lang w:val="en-GB"/>
        </w:rPr>
        <w:t>---------------------------&gt;</w:t>
      </w:r>
    </w:p>
    <w:p w14:paraId="1966E7F0" w14:textId="77777777" w:rsidR="00376664" w:rsidRPr="00693A8D" w:rsidRDefault="00376664" w:rsidP="00376664">
      <w:pPr>
        <w:pStyle w:val="Heading1"/>
      </w:pPr>
      <w:bookmarkStart w:id="972" w:name="_Toc502763208"/>
      <w:bookmarkStart w:id="973" w:name="_Toc502763287"/>
      <w:bookmarkStart w:id="974" w:name="_Toc502763364"/>
      <w:bookmarkStart w:id="975" w:name="_Toc502763441"/>
      <w:bookmarkStart w:id="976" w:name="_Toc502763518"/>
      <w:bookmarkStart w:id="977" w:name="_Toc502763595"/>
      <w:bookmarkStart w:id="978" w:name="_Toc502763672"/>
      <w:bookmarkStart w:id="979" w:name="_Toc502763209"/>
      <w:bookmarkStart w:id="980" w:name="_Toc502763288"/>
      <w:bookmarkStart w:id="981" w:name="_Toc502763365"/>
      <w:bookmarkStart w:id="982" w:name="_Toc502763442"/>
      <w:bookmarkStart w:id="983" w:name="_Toc502763519"/>
      <w:bookmarkStart w:id="984" w:name="_Toc502763596"/>
      <w:bookmarkStart w:id="985" w:name="_Toc502763673"/>
      <w:bookmarkStart w:id="986" w:name="_Toc502763210"/>
      <w:bookmarkStart w:id="987" w:name="_Toc502763289"/>
      <w:bookmarkStart w:id="988" w:name="_Toc502763366"/>
      <w:bookmarkStart w:id="989" w:name="_Toc502763443"/>
      <w:bookmarkStart w:id="990" w:name="_Toc502763520"/>
      <w:bookmarkStart w:id="991" w:name="_Toc502763597"/>
      <w:bookmarkStart w:id="992" w:name="_Toc502763674"/>
      <w:bookmarkStart w:id="993" w:name="_Toc502763211"/>
      <w:bookmarkStart w:id="994" w:name="_Toc502763290"/>
      <w:bookmarkStart w:id="995" w:name="_Toc502763367"/>
      <w:bookmarkStart w:id="996" w:name="_Toc502763444"/>
      <w:bookmarkStart w:id="997" w:name="_Toc502763521"/>
      <w:bookmarkStart w:id="998" w:name="_Toc502763598"/>
      <w:bookmarkStart w:id="999" w:name="_Toc502763675"/>
      <w:bookmarkStart w:id="1000" w:name="_Toc502763212"/>
      <w:bookmarkStart w:id="1001" w:name="_Toc502763291"/>
      <w:bookmarkStart w:id="1002" w:name="_Toc502763368"/>
      <w:bookmarkStart w:id="1003" w:name="_Toc502763445"/>
      <w:bookmarkStart w:id="1004" w:name="_Toc502763522"/>
      <w:bookmarkStart w:id="1005" w:name="_Toc502763599"/>
      <w:bookmarkStart w:id="1006" w:name="_Toc502763676"/>
      <w:bookmarkStart w:id="1007" w:name="_Toc502763213"/>
      <w:bookmarkStart w:id="1008" w:name="_Toc502763292"/>
      <w:bookmarkStart w:id="1009" w:name="_Toc502763369"/>
      <w:bookmarkStart w:id="1010" w:name="_Toc502763446"/>
      <w:bookmarkStart w:id="1011" w:name="_Toc502763523"/>
      <w:bookmarkStart w:id="1012" w:name="_Toc502763600"/>
      <w:bookmarkStart w:id="1013" w:name="_Toc502763677"/>
      <w:bookmarkStart w:id="1014" w:name="_Toc502763214"/>
      <w:bookmarkStart w:id="1015" w:name="_Toc502763293"/>
      <w:bookmarkStart w:id="1016" w:name="_Toc502763370"/>
      <w:bookmarkStart w:id="1017" w:name="_Toc502763447"/>
      <w:bookmarkStart w:id="1018" w:name="_Toc502763524"/>
      <w:bookmarkStart w:id="1019" w:name="_Toc502763601"/>
      <w:bookmarkStart w:id="1020" w:name="_Toc502763678"/>
      <w:bookmarkStart w:id="1021" w:name="_Toc502763215"/>
      <w:bookmarkStart w:id="1022" w:name="_Toc502763294"/>
      <w:bookmarkStart w:id="1023" w:name="_Toc502763371"/>
      <w:bookmarkStart w:id="1024" w:name="_Toc502763448"/>
      <w:bookmarkStart w:id="1025" w:name="_Toc502763525"/>
      <w:bookmarkStart w:id="1026" w:name="_Toc502763602"/>
      <w:bookmarkStart w:id="1027" w:name="_Toc502763679"/>
      <w:bookmarkStart w:id="1028" w:name="_Toc502763216"/>
      <w:bookmarkStart w:id="1029" w:name="_Toc502763295"/>
      <w:bookmarkStart w:id="1030" w:name="_Toc502763372"/>
      <w:bookmarkStart w:id="1031" w:name="_Toc502763449"/>
      <w:bookmarkStart w:id="1032" w:name="_Toc502763526"/>
      <w:bookmarkStart w:id="1033" w:name="_Toc502763603"/>
      <w:bookmarkStart w:id="1034" w:name="_Toc502763680"/>
      <w:bookmarkStart w:id="1035" w:name="_Toc502763217"/>
      <w:bookmarkStart w:id="1036" w:name="_Toc502763296"/>
      <w:bookmarkStart w:id="1037" w:name="_Toc502763373"/>
      <w:bookmarkStart w:id="1038" w:name="_Toc502763450"/>
      <w:bookmarkStart w:id="1039" w:name="_Toc502763527"/>
      <w:bookmarkStart w:id="1040" w:name="_Toc502763604"/>
      <w:bookmarkStart w:id="1041" w:name="_Toc502763681"/>
      <w:bookmarkStart w:id="1042" w:name="_Toc502763218"/>
      <w:bookmarkStart w:id="1043" w:name="_Toc502763297"/>
      <w:bookmarkStart w:id="1044" w:name="_Toc502763374"/>
      <w:bookmarkStart w:id="1045" w:name="_Toc502763451"/>
      <w:bookmarkStart w:id="1046" w:name="_Toc502763528"/>
      <w:bookmarkStart w:id="1047" w:name="_Toc502763605"/>
      <w:bookmarkStart w:id="1048" w:name="_Toc502763682"/>
      <w:bookmarkStart w:id="1049" w:name="_Toc502763219"/>
      <w:bookmarkStart w:id="1050" w:name="_Toc502763298"/>
      <w:bookmarkStart w:id="1051" w:name="_Toc502763375"/>
      <w:bookmarkStart w:id="1052" w:name="_Toc502763452"/>
      <w:bookmarkStart w:id="1053" w:name="_Toc502763529"/>
      <w:bookmarkStart w:id="1054" w:name="_Toc502763606"/>
      <w:bookmarkStart w:id="1055" w:name="_Toc502763683"/>
      <w:bookmarkStart w:id="1056" w:name="_Toc502763220"/>
      <w:bookmarkStart w:id="1057" w:name="_Toc502763299"/>
      <w:bookmarkStart w:id="1058" w:name="_Toc502763376"/>
      <w:bookmarkStart w:id="1059" w:name="_Toc502763453"/>
      <w:bookmarkStart w:id="1060" w:name="_Toc502763530"/>
      <w:bookmarkStart w:id="1061" w:name="_Toc502763607"/>
      <w:bookmarkStart w:id="1062" w:name="_Toc502763684"/>
      <w:bookmarkStart w:id="1063" w:name="_Toc502763221"/>
      <w:bookmarkStart w:id="1064" w:name="_Toc502763300"/>
      <w:bookmarkStart w:id="1065" w:name="_Toc502763377"/>
      <w:bookmarkStart w:id="1066" w:name="_Toc502763454"/>
      <w:bookmarkStart w:id="1067" w:name="_Toc502763531"/>
      <w:bookmarkStart w:id="1068" w:name="_Toc502763608"/>
      <w:bookmarkStart w:id="1069" w:name="_Toc502763685"/>
      <w:bookmarkStart w:id="1070" w:name="_Toc502763222"/>
      <w:bookmarkStart w:id="1071" w:name="_Toc502763301"/>
      <w:bookmarkStart w:id="1072" w:name="_Toc502763378"/>
      <w:bookmarkStart w:id="1073" w:name="_Toc502763455"/>
      <w:bookmarkStart w:id="1074" w:name="_Toc502763532"/>
      <w:bookmarkStart w:id="1075" w:name="_Toc502763609"/>
      <w:bookmarkStart w:id="1076" w:name="_Toc502763686"/>
      <w:bookmarkStart w:id="1077" w:name="_Toc502763223"/>
      <w:bookmarkStart w:id="1078" w:name="_Toc502763302"/>
      <w:bookmarkStart w:id="1079" w:name="_Toc502763379"/>
      <w:bookmarkStart w:id="1080" w:name="_Toc502763456"/>
      <w:bookmarkStart w:id="1081" w:name="_Toc502763533"/>
      <w:bookmarkStart w:id="1082" w:name="_Toc502763610"/>
      <w:bookmarkStart w:id="1083" w:name="_Toc502763687"/>
      <w:bookmarkStart w:id="1084" w:name="_Toc502763224"/>
      <w:bookmarkStart w:id="1085" w:name="_Toc502763303"/>
      <w:bookmarkStart w:id="1086" w:name="_Toc502763380"/>
      <w:bookmarkStart w:id="1087" w:name="_Toc502763457"/>
      <w:bookmarkStart w:id="1088" w:name="_Toc502763534"/>
      <w:bookmarkStart w:id="1089" w:name="_Toc502763611"/>
      <w:bookmarkStart w:id="1090" w:name="_Toc502763688"/>
      <w:bookmarkStart w:id="1091" w:name="_Toc502763225"/>
      <w:bookmarkStart w:id="1092" w:name="_Toc502763304"/>
      <w:bookmarkStart w:id="1093" w:name="_Toc502763381"/>
      <w:bookmarkStart w:id="1094" w:name="_Toc502763458"/>
      <w:bookmarkStart w:id="1095" w:name="_Toc502763535"/>
      <w:bookmarkStart w:id="1096" w:name="_Toc502763612"/>
      <w:bookmarkStart w:id="1097" w:name="_Toc502763689"/>
      <w:bookmarkStart w:id="1098" w:name="_Toc502763226"/>
      <w:bookmarkStart w:id="1099" w:name="_Toc502763305"/>
      <w:bookmarkStart w:id="1100" w:name="_Toc502763382"/>
      <w:bookmarkStart w:id="1101" w:name="_Toc502763459"/>
      <w:bookmarkStart w:id="1102" w:name="_Toc502763536"/>
      <w:bookmarkStart w:id="1103" w:name="_Toc502763613"/>
      <w:bookmarkStart w:id="1104" w:name="_Toc502763690"/>
      <w:bookmarkStart w:id="1105" w:name="_Toc502763227"/>
      <w:bookmarkStart w:id="1106" w:name="_Toc502763306"/>
      <w:bookmarkStart w:id="1107" w:name="_Toc502763383"/>
      <w:bookmarkStart w:id="1108" w:name="_Toc502763460"/>
      <w:bookmarkStart w:id="1109" w:name="_Toc502763537"/>
      <w:bookmarkStart w:id="1110" w:name="_Toc502763614"/>
      <w:bookmarkStart w:id="1111" w:name="_Toc502763691"/>
      <w:bookmarkStart w:id="1112" w:name="_Toc502763228"/>
      <w:bookmarkStart w:id="1113" w:name="_Toc502763307"/>
      <w:bookmarkStart w:id="1114" w:name="_Toc502763384"/>
      <w:bookmarkStart w:id="1115" w:name="_Toc502763461"/>
      <w:bookmarkStart w:id="1116" w:name="_Toc502763538"/>
      <w:bookmarkStart w:id="1117" w:name="_Toc502763615"/>
      <w:bookmarkStart w:id="1118" w:name="_Toc502763692"/>
      <w:bookmarkStart w:id="1119" w:name="_Toc502763229"/>
      <w:bookmarkStart w:id="1120" w:name="_Toc502763308"/>
      <w:bookmarkStart w:id="1121" w:name="_Toc502763385"/>
      <w:bookmarkStart w:id="1122" w:name="_Toc502763462"/>
      <w:bookmarkStart w:id="1123" w:name="_Toc502763539"/>
      <w:bookmarkStart w:id="1124" w:name="_Toc502763616"/>
      <w:bookmarkStart w:id="1125" w:name="_Toc502763693"/>
      <w:bookmarkStart w:id="1126" w:name="_Toc502763230"/>
      <w:bookmarkStart w:id="1127" w:name="_Toc502763309"/>
      <w:bookmarkStart w:id="1128" w:name="_Toc502763386"/>
      <w:bookmarkStart w:id="1129" w:name="_Toc502763463"/>
      <w:bookmarkStart w:id="1130" w:name="_Toc502763540"/>
      <w:bookmarkStart w:id="1131" w:name="_Toc502763617"/>
      <w:bookmarkStart w:id="1132" w:name="_Toc502763694"/>
      <w:bookmarkStart w:id="1133" w:name="_Toc502763231"/>
      <w:bookmarkStart w:id="1134" w:name="_Toc502763310"/>
      <w:bookmarkStart w:id="1135" w:name="_Toc502763387"/>
      <w:bookmarkStart w:id="1136" w:name="_Toc502763464"/>
      <w:bookmarkStart w:id="1137" w:name="_Toc502763541"/>
      <w:bookmarkStart w:id="1138" w:name="_Toc502763618"/>
      <w:bookmarkStart w:id="1139" w:name="_Toc502763695"/>
      <w:bookmarkStart w:id="1140" w:name="_Toc502763232"/>
      <w:bookmarkStart w:id="1141" w:name="_Toc502763311"/>
      <w:bookmarkStart w:id="1142" w:name="_Toc502763388"/>
      <w:bookmarkStart w:id="1143" w:name="_Toc502763465"/>
      <w:bookmarkStart w:id="1144" w:name="_Toc502763542"/>
      <w:bookmarkStart w:id="1145" w:name="_Toc502763619"/>
      <w:bookmarkStart w:id="1146" w:name="_Toc502763696"/>
      <w:bookmarkStart w:id="1147" w:name="_Toc502763233"/>
      <w:bookmarkStart w:id="1148" w:name="_Toc502763312"/>
      <w:bookmarkStart w:id="1149" w:name="_Toc502763389"/>
      <w:bookmarkStart w:id="1150" w:name="_Toc502763466"/>
      <w:bookmarkStart w:id="1151" w:name="_Toc502763543"/>
      <w:bookmarkStart w:id="1152" w:name="_Toc502763620"/>
      <w:bookmarkStart w:id="1153" w:name="_Toc502763697"/>
      <w:bookmarkStart w:id="1154" w:name="_Toc502763234"/>
      <w:bookmarkStart w:id="1155" w:name="_Toc502763313"/>
      <w:bookmarkStart w:id="1156" w:name="_Toc502763390"/>
      <w:bookmarkStart w:id="1157" w:name="_Toc502763467"/>
      <w:bookmarkStart w:id="1158" w:name="_Toc502763544"/>
      <w:bookmarkStart w:id="1159" w:name="_Toc502763621"/>
      <w:bookmarkStart w:id="1160" w:name="_Toc502763698"/>
      <w:bookmarkStart w:id="1161" w:name="_Toc502763235"/>
      <w:bookmarkStart w:id="1162" w:name="_Toc502763314"/>
      <w:bookmarkStart w:id="1163" w:name="_Toc502763391"/>
      <w:bookmarkStart w:id="1164" w:name="_Toc502763468"/>
      <w:bookmarkStart w:id="1165" w:name="_Toc502763545"/>
      <w:bookmarkStart w:id="1166" w:name="_Toc502763622"/>
      <w:bookmarkStart w:id="1167" w:name="_Toc502763699"/>
      <w:bookmarkStart w:id="1168" w:name="_Toc502763236"/>
      <w:bookmarkStart w:id="1169" w:name="_Toc502763315"/>
      <w:bookmarkStart w:id="1170" w:name="_Toc502763392"/>
      <w:bookmarkStart w:id="1171" w:name="_Toc502763469"/>
      <w:bookmarkStart w:id="1172" w:name="_Toc502763546"/>
      <w:bookmarkStart w:id="1173" w:name="_Toc502763623"/>
      <w:bookmarkStart w:id="1174" w:name="_Toc502763700"/>
      <w:bookmarkStart w:id="1175" w:name="_Toc502763237"/>
      <w:bookmarkStart w:id="1176" w:name="_Toc502763316"/>
      <w:bookmarkStart w:id="1177" w:name="_Toc502763393"/>
      <w:bookmarkStart w:id="1178" w:name="_Toc502763470"/>
      <w:bookmarkStart w:id="1179" w:name="_Toc502763547"/>
      <w:bookmarkStart w:id="1180" w:name="_Toc502763624"/>
      <w:bookmarkStart w:id="1181" w:name="_Toc502763701"/>
      <w:bookmarkStart w:id="1182" w:name="_Toc502763238"/>
      <w:bookmarkStart w:id="1183" w:name="_Toc502763317"/>
      <w:bookmarkStart w:id="1184" w:name="_Toc502763394"/>
      <w:bookmarkStart w:id="1185" w:name="_Toc502763471"/>
      <w:bookmarkStart w:id="1186" w:name="_Toc502763548"/>
      <w:bookmarkStart w:id="1187" w:name="_Toc502763625"/>
      <w:bookmarkStart w:id="1188" w:name="_Toc502763702"/>
      <w:bookmarkStart w:id="1189" w:name="_Toc497916993"/>
      <w:bookmarkStart w:id="1190" w:name="_Toc497916994"/>
      <w:bookmarkStart w:id="1191" w:name="_Toc498509682"/>
      <w:bookmarkStart w:id="1192" w:name="_Toc498509770"/>
      <w:bookmarkStart w:id="1193" w:name="_Toc498509808"/>
      <w:bookmarkStart w:id="1194" w:name="_Toc498509848"/>
      <w:bookmarkStart w:id="1195" w:name="_Toc498509977"/>
      <w:bookmarkStart w:id="1196" w:name="_Toc498510016"/>
      <w:bookmarkStart w:id="1197" w:name="_Toc498510113"/>
      <w:bookmarkStart w:id="1198" w:name="_Toc498510224"/>
      <w:bookmarkStart w:id="1199" w:name="_Toc498510285"/>
      <w:bookmarkStart w:id="1200" w:name="_Toc498668624"/>
      <w:bookmarkStart w:id="1201" w:name="_Toc498668715"/>
      <w:bookmarkStart w:id="1202" w:name="_Toc498668920"/>
      <w:bookmarkStart w:id="1203" w:name="_Toc498668966"/>
      <w:bookmarkStart w:id="1204" w:name="_Toc498669005"/>
      <w:bookmarkStart w:id="1205" w:name="_Toc498669146"/>
      <w:bookmarkStart w:id="1206" w:name="_Toc498669188"/>
      <w:bookmarkStart w:id="1207" w:name="_Toc498669279"/>
      <w:bookmarkStart w:id="1208" w:name="_Toc498669353"/>
      <w:bookmarkStart w:id="1209" w:name="_Toc498670009"/>
      <w:bookmarkStart w:id="1210" w:name="_Toc502763239"/>
      <w:bookmarkStart w:id="1211" w:name="_Toc502763318"/>
      <w:bookmarkStart w:id="1212" w:name="_Toc502763395"/>
      <w:bookmarkStart w:id="1213" w:name="_Toc502763472"/>
      <w:bookmarkStart w:id="1214" w:name="_Toc502763549"/>
      <w:bookmarkStart w:id="1215" w:name="_Toc502763626"/>
      <w:bookmarkStart w:id="1216" w:name="_Toc502763703"/>
      <w:bookmarkStart w:id="1217" w:name="_Toc502763240"/>
      <w:bookmarkStart w:id="1218" w:name="_Toc502763319"/>
      <w:bookmarkStart w:id="1219" w:name="_Toc502763396"/>
      <w:bookmarkStart w:id="1220" w:name="_Toc502763473"/>
      <w:bookmarkStart w:id="1221" w:name="_Toc502763550"/>
      <w:bookmarkStart w:id="1222" w:name="_Toc502763627"/>
      <w:bookmarkStart w:id="1223" w:name="_Toc502763704"/>
      <w:bookmarkStart w:id="1224" w:name="_Toc502763241"/>
      <w:bookmarkStart w:id="1225" w:name="_Toc502763320"/>
      <w:bookmarkStart w:id="1226" w:name="_Toc502763397"/>
      <w:bookmarkStart w:id="1227" w:name="_Toc502763474"/>
      <w:bookmarkStart w:id="1228" w:name="_Toc502763551"/>
      <w:bookmarkStart w:id="1229" w:name="_Toc502763628"/>
      <w:bookmarkStart w:id="1230" w:name="_Toc502763705"/>
      <w:bookmarkStart w:id="1231" w:name="_Toc502763242"/>
      <w:bookmarkStart w:id="1232" w:name="_Toc502763321"/>
      <w:bookmarkStart w:id="1233" w:name="_Toc502763398"/>
      <w:bookmarkStart w:id="1234" w:name="_Toc502763475"/>
      <w:bookmarkStart w:id="1235" w:name="_Toc502763552"/>
      <w:bookmarkStart w:id="1236" w:name="_Toc502763629"/>
      <w:bookmarkStart w:id="1237" w:name="_Toc502763706"/>
      <w:bookmarkStart w:id="1238" w:name="_Toc502763243"/>
      <w:bookmarkStart w:id="1239" w:name="_Toc502763322"/>
      <w:bookmarkStart w:id="1240" w:name="_Toc502763399"/>
      <w:bookmarkStart w:id="1241" w:name="_Toc502763476"/>
      <w:bookmarkStart w:id="1242" w:name="_Toc502763553"/>
      <w:bookmarkStart w:id="1243" w:name="_Toc502763630"/>
      <w:bookmarkStart w:id="1244" w:name="_Toc502763707"/>
      <w:bookmarkStart w:id="1245" w:name="_Toc502763244"/>
      <w:bookmarkStart w:id="1246" w:name="_Toc502763323"/>
      <w:bookmarkStart w:id="1247" w:name="_Toc502763400"/>
      <w:bookmarkStart w:id="1248" w:name="_Toc502763477"/>
      <w:bookmarkStart w:id="1249" w:name="_Toc502763554"/>
      <w:bookmarkStart w:id="1250" w:name="_Toc502763631"/>
      <w:bookmarkStart w:id="1251" w:name="_Toc502763708"/>
      <w:bookmarkStart w:id="1252" w:name="_Toc502763245"/>
      <w:bookmarkStart w:id="1253" w:name="_Toc502763324"/>
      <w:bookmarkStart w:id="1254" w:name="_Toc502763401"/>
      <w:bookmarkStart w:id="1255" w:name="_Toc502763478"/>
      <w:bookmarkStart w:id="1256" w:name="_Toc502763555"/>
      <w:bookmarkStart w:id="1257" w:name="_Toc502763632"/>
      <w:bookmarkStart w:id="1258" w:name="_Toc502763709"/>
      <w:bookmarkStart w:id="1259" w:name="_Toc502763246"/>
      <w:bookmarkStart w:id="1260" w:name="_Toc502763325"/>
      <w:bookmarkStart w:id="1261" w:name="_Toc502763402"/>
      <w:bookmarkStart w:id="1262" w:name="_Toc502763479"/>
      <w:bookmarkStart w:id="1263" w:name="_Toc502763556"/>
      <w:bookmarkStart w:id="1264" w:name="_Toc502763633"/>
      <w:bookmarkStart w:id="1265" w:name="_Toc502763710"/>
      <w:bookmarkStart w:id="1266" w:name="_Toc502763247"/>
      <w:bookmarkStart w:id="1267" w:name="_Toc502763326"/>
      <w:bookmarkStart w:id="1268" w:name="_Toc502763403"/>
      <w:bookmarkStart w:id="1269" w:name="_Toc502763480"/>
      <w:bookmarkStart w:id="1270" w:name="_Toc502763557"/>
      <w:bookmarkStart w:id="1271" w:name="_Toc502763634"/>
      <w:bookmarkStart w:id="1272" w:name="_Toc502763711"/>
      <w:bookmarkStart w:id="1273" w:name="_Toc502763248"/>
      <w:bookmarkStart w:id="1274" w:name="_Toc502763327"/>
      <w:bookmarkStart w:id="1275" w:name="_Toc502763404"/>
      <w:bookmarkStart w:id="1276" w:name="_Toc502763481"/>
      <w:bookmarkStart w:id="1277" w:name="_Toc502763558"/>
      <w:bookmarkStart w:id="1278" w:name="_Toc502763635"/>
      <w:bookmarkStart w:id="1279" w:name="_Toc502763712"/>
      <w:bookmarkStart w:id="1280" w:name="_Toc502763249"/>
      <w:bookmarkStart w:id="1281" w:name="_Toc502763328"/>
      <w:bookmarkStart w:id="1282" w:name="_Toc502763405"/>
      <w:bookmarkStart w:id="1283" w:name="_Toc502763482"/>
      <w:bookmarkStart w:id="1284" w:name="_Toc502763559"/>
      <w:bookmarkStart w:id="1285" w:name="_Toc502763636"/>
      <w:bookmarkStart w:id="1286" w:name="_Toc502763713"/>
      <w:bookmarkStart w:id="1287" w:name="_Toc502763250"/>
      <w:bookmarkStart w:id="1288" w:name="_Toc502763329"/>
      <w:bookmarkStart w:id="1289" w:name="_Toc502763406"/>
      <w:bookmarkStart w:id="1290" w:name="_Toc502763483"/>
      <w:bookmarkStart w:id="1291" w:name="_Toc502763560"/>
      <w:bookmarkStart w:id="1292" w:name="_Toc502763637"/>
      <w:bookmarkStart w:id="1293" w:name="_Toc502763714"/>
      <w:bookmarkStart w:id="1294" w:name="_Toc498669283"/>
      <w:bookmarkStart w:id="1295" w:name="_Toc498509812"/>
      <w:bookmarkStart w:id="1296" w:name="_Toc498509852"/>
      <w:bookmarkStart w:id="1297" w:name="_Toc498509981"/>
      <w:bookmarkStart w:id="1298" w:name="_Toc498510020"/>
      <w:bookmarkStart w:id="1299" w:name="_Toc498510117"/>
      <w:bookmarkStart w:id="1300" w:name="_Toc498510228"/>
      <w:bookmarkStart w:id="1301" w:name="_Toc498510289"/>
      <w:bookmarkStart w:id="1302" w:name="_Toc498668628"/>
      <w:bookmarkStart w:id="1303" w:name="_Toc498668719"/>
      <w:bookmarkStart w:id="1304" w:name="_Toc498668924"/>
      <w:bookmarkStart w:id="1305" w:name="_Toc498668970"/>
      <w:bookmarkStart w:id="1306" w:name="_Toc498669009"/>
      <w:bookmarkStart w:id="1307" w:name="_Toc498669150"/>
      <w:bookmarkStart w:id="1308" w:name="_Toc498669192"/>
      <w:bookmarkStart w:id="1309" w:name="_Toc494444312"/>
      <w:bookmarkStart w:id="1310" w:name="_Toc494444366"/>
      <w:bookmarkStart w:id="1311" w:name="_Toc494448061"/>
      <w:bookmarkStart w:id="1312" w:name="_Toc494449141"/>
      <w:bookmarkStart w:id="1313" w:name="_Toc494713375"/>
      <w:bookmarkStart w:id="1314" w:name="_Toc494715381"/>
      <w:bookmarkStart w:id="1315" w:name="_Toc494715574"/>
      <w:bookmarkStart w:id="1316" w:name="_Toc494715675"/>
      <w:bookmarkStart w:id="1317" w:name="_Toc494720354"/>
      <w:bookmarkStart w:id="1318" w:name="_Toc494723647"/>
      <w:bookmarkStart w:id="1319" w:name="_Toc494723758"/>
      <w:bookmarkStart w:id="1320" w:name="_Toc494443877"/>
      <w:bookmarkStart w:id="1321" w:name="_Toc494443918"/>
      <w:bookmarkStart w:id="1322" w:name="_Toc494444025"/>
      <w:bookmarkStart w:id="1323" w:name="_Toc494444009"/>
      <w:bookmarkStart w:id="1324" w:name="_Toc494360116"/>
      <w:bookmarkStart w:id="1325" w:name="_Toc494360402"/>
      <w:bookmarkStart w:id="1326" w:name="_Toc494360528"/>
      <w:bookmarkStart w:id="1327" w:name="_Toc494361488"/>
      <w:bookmarkStart w:id="1328" w:name="_Toc494361612"/>
      <w:bookmarkStart w:id="1329" w:name="_Toc494371957"/>
      <w:bookmarkStart w:id="1330" w:name="_Toc494372041"/>
      <w:bookmarkStart w:id="1331" w:name="_Toc494372299"/>
      <w:bookmarkStart w:id="1332" w:name="_Toc494372354"/>
      <w:bookmarkStart w:id="1333" w:name="_Toc494443792"/>
      <w:bookmarkStart w:id="1334" w:name="_Toc494443879"/>
      <w:bookmarkStart w:id="1335" w:name="_Toc494443920"/>
      <w:bookmarkStart w:id="1336" w:name="_Toc494444027"/>
      <w:bookmarkStart w:id="1337" w:name="_Toc492654681"/>
      <w:bookmarkStart w:id="1338" w:name="_Toc492654716"/>
      <w:bookmarkStart w:id="1339" w:name="_Toc492655139"/>
      <w:bookmarkStart w:id="1340" w:name="_Toc492654682"/>
      <w:bookmarkStart w:id="1341" w:name="_Toc492654717"/>
      <w:bookmarkStart w:id="1342" w:name="_Toc492655140"/>
      <w:bookmarkStart w:id="1343" w:name="_Toc492654683"/>
      <w:bookmarkStart w:id="1344" w:name="_Toc492654718"/>
      <w:bookmarkStart w:id="1345" w:name="_Toc492655141"/>
      <w:bookmarkStart w:id="1346" w:name="_Toc492654684"/>
      <w:bookmarkStart w:id="1347" w:name="_Toc492654719"/>
      <w:bookmarkStart w:id="1348" w:name="_Toc492655142"/>
      <w:bookmarkStart w:id="1349" w:name="_Toc492654685"/>
      <w:bookmarkStart w:id="1350" w:name="_Toc492654720"/>
      <w:bookmarkStart w:id="1351" w:name="_Toc492655143"/>
      <w:bookmarkStart w:id="1352" w:name="_Toc492654686"/>
      <w:bookmarkStart w:id="1353" w:name="_Toc492654721"/>
      <w:bookmarkStart w:id="1354" w:name="_Toc492655144"/>
      <w:bookmarkStart w:id="1355" w:name="_Toc502763251"/>
      <w:bookmarkStart w:id="1356" w:name="_Toc502763330"/>
      <w:bookmarkStart w:id="1357" w:name="_Toc502763407"/>
      <w:bookmarkStart w:id="1358" w:name="_Toc502763484"/>
      <w:bookmarkStart w:id="1359" w:name="_Toc502763561"/>
      <w:bookmarkStart w:id="1360" w:name="_Toc502763638"/>
      <w:bookmarkStart w:id="1361" w:name="_Toc502763715"/>
      <w:bookmarkStart w:id="1362" w:name="_Toc502763252"/>
      <w:bookmarkStart w:id="1363" w:name="_Toc502763331"/>
      <w:bookmarkStart w:id="1364" w:name="_Toc502763408"/>
      <w:bookmarkStart w:id="1365" w:name="_Toc502763485"/>
      <w:bookmarkStart w:id="1366" w:name="_Toc502763562"/>
      <w:bookmarkStart w:id="1367" w:name="_Toc502763639"/>
      <w:bookmarkStart w:id="1368" w:name="_Toc502763716"/>
      <w:bookmarkStart w:id="1369" w:name="_Toc502763253"/>
      <w:bookmarkStart w:id="1370" w:name="_Toc502763332"/>
      <w:bookmarkStart w:id="1371" w:name="_Toc502763409"/>
      <w:bookmarkStart w:id="1372" w:name="_Toc502763486"/>
      <w:bookmarkStart w:id="1373" w:name="_Toc502763563"/>
      <w:bookmarkStart w:id="1374" w:name="_Toc502763640"/>
      <w:bookmarkStart w:id="1375" w:name="_Toc502763717"/>
      <w:bookmarkStart w:id="1376" w:name="_Toc502763254"/>
      <w:bookmarkStart w:id="1377" w:name="_Toc502763333"/>
      <w:bookmarkStart w:id="1378" w:name="_Toc502763410"/>
      <w:bookmarkStart w:id="1379" w:name="_Toc502763487"/>
      <w:bookmarkStart w:id="1380" w:name="_Toc502763564"/>
      <w:bookmarkStart w:id="1381" w:name="_Toc502763641"/>
      <w:bookmarkStart w:id="1382" w:name="_Toc502763718"/>
      <w:bookmarkStart w:id="1383" w:name="_Toc502763255"/>
      <w:bookmarkStart w:id="1384" w:name="_Toc502763334"/>
      <w:bookmarkStart w:id="1385" w:name="_Toc502763411"/>
      <w:bookmarkStart w:id="1386" w:name="_Toc502763488"/>
      <w:bookmarkStart w:id="1387" w:name="_Toc502763565"/>
      <w:bookmarkStart w:id="1388" w:name="_Toc502763642"/>
      <w:bookmarkStart w:id="1389" w:name="_Toc502763719"/>
      <w:bookmarkStart w:id="1390" w:name="_Toc502763256"/>
      <w:bookmarkStart w:id="1391" w:name="_Toc502763335"/>
      <w:bookmarkStart w:id="1392" w:name="_Toc502763412"/>
      <w:bookmarkStart w:id="1393" w:name="_Toc502763489"/>
      <w:bookmarkStart w:id="1394" w:name="_Toc502763566"/>
      <w:bookmarkStart w:id="1395" w:name="_Toc502763643"/>
      <w:bookmarkStart w:id="1396" w:name="_Toc502763720"/>
      <w:bookmarkStart w:id="1397" w:name="_Toc502763257"/>
      <w:bookmarkStart w:id="1398" w:name="_Toc502763336"/>
      <w:bookmarkStart w:id="1399" w:name="_Toc502763413"/>
      <w:bookmarkStart w:id="1400" w:name="_Toc502763490"/>
      <w:bookmarkStart w:id="1401" w:name="_Toc502763567"/>
      <w:bookmarkStart w:id="1402" w:name="_Toc502763644"/>
      <w:bookmarkStart w:id="1403" w:name="_Toc502763721"/>
      <w:bookmarkStart w:id="1404" w:name="_Toc502763258"/>
      <w:bookmarkStart w:id="1405" w:name="_Toc502763337"/>
      <w:bookmarkStart w:id="1406" w:name="_Toc502763414"/>
      <w:bookmarkStart w:id="1407" w:name="_Toc502763491"/>
      <w:bookmarkStart w:id="1408" w:name="_Toc502763568"/>
      <w:bookmarkStart w:id="1409" w:name="_Toc502763645"/>
      <w:bookmarkStart w:id="1410" w:name="_Toc502763722"/>
      <w:bookmarkStart w:id="1411" w:name="_Toc502763723"/>
      <w:bookmarkStart w:id="1412" w:name="_Toc494360118"/>
      <w:bookmarkStart w:id="1413" w:name="_Toc494360404"/>
      <w:bookmarkStart w:id="1414" w:name="_Toc494360530"/>
      <w:bookmarkStart w:id="1415" w:name="_Toc494361490"/>
      <w:bookmarkStart w:id="1416" w:name="_Toc494361614"/>
      <w:bookmarkStart w:id="1417" w:name="_Toc494371959"/>
      <w:bookmarkStart w:id="1418" w:name="_Toc494372043"/>
      <w:bookmarkStart w:id="1419" w:name="_Toc494372301"/>
      <w:bookmarkStart w:id="1420" w:name="_Toc494372356"/>
      <w:bookmarkStart w:id="1421" w:name="_Toc494443794"/>
      <w:bookmarkStart w:id="1422" w:name="_Toc494443881"/>
      <w:bookmarkStart w:id="1423" w:name="_Toc494443922"/>
      <w:bookmarkStart w:id="1424" w:name="_Toc494444029"/>
      <w:bookmarkStart w:id="1425" w:name="_Toc494444169"/>
      <w:bookmarkStart w:id="1426" w:name="_Toc494444231"/>
      <w:bookmarkStart w:id="1427" w:name="_Toc494444273"/>
      <w:bookmarkStart w:id="1428" w:name="_Toc494444316"/>
      <w:bookmarkStart w:id="1429" w:name="_Toc494444370"/>
      <w:bookmarkStart w:id="1430" w:name="_Toc494448065"/>
      <w:bookmarkStart w:id="1431" w:name="_Toc494449145"/>
      <w:bookmarkStart w:id="1432" w:name="_Toc494713379"/>
      <w:bookmarkStart w:id="1433" w:name="_Toc494715385"/>
      <w:bookmarkStart w:id="1434" w:name="_Toc494715578"/>
      <w:bookmarkStart w:id="1435" w:name="_Toc494715679"/>
      <w:bookmarkStart w:id="1436" w:name="_Toc494720358"/>
      <w:bookmarkStart w:id="1437" w:name="_Toc494723651"/>
      <w:bookmarkStart w:id="1438" w:name="_Toc494723762"/>
      <w:bookmarkStart w:id="1439" w:name="_Toc494444372"/>
      <w:bookmarkStart w:id="1440" w:name="_Toc494448067"/>
      <w:bookmarkStart w:id="1441" w:name="_Toc494449147"/>
      <w:bookmarkStart w:id="1442" w:name="_Toc494360121"/>
      <w:bookmarkStart w:id="1443" w:name="_Toc494360407"/>
      <w:bookmarkStart w:id="1444" w:name="_Toc494360533"/>
      <w:bookmarkStart w:id="1445" w:name="_Toc494361493"/>
      <w:bookmarkStart w:id="1446" w:name="_Toc494361617"/>
      <w:bookmarkStart w:id="1447" w:name="_Toc494371962"/>
      <w:bookmarkStart w:id="1448" w:name="_Toc494372046"/>
      <w:bookmarkStart w:id="1449" w:name="_Toc494372304"/>
      <w:bookmarkStart w:id="1450" w:name="_Toc494372359"/>
      <w:bookmarkStart w:id="1451" w:name="_Toc494443797"/>
      <w:bookmarkStart w:id="1452" w:name="_Toc494443884"/>
      <w:bookmarkStart w:id="1453" w:name="_Toc494443925"/>
      <w:bookmarkStart w:id="1454" w:name="_Toc494444032"/>
      <w:bookmarkStart w:id="1455" w:name="_Toc494444172"/>
      <w:bookmarkStart w:id="1456" w:name="_Toc494444234"/>
      <w:bookmarkStart w:id="1457" w:name="_Toc494444276"/>
      <w:bookmarkStart w:id="1458" w:name="_Toc494444319"/>
      <w:bookmarkStart w:id="1459" w:name="_Toc494444374"/>
      <w:bookmarkStart w:id="1460" w:name="_Toc494448069"/>
      <w:bookmarkStart w:id="1461" w:name="_Toc494449149"/>
      <w:bookmarkStart w:id="1462" w:name="_Toc494713381"/>
      <w:bookmarkStart w:id="1463" w:name="_Toc494715387"/>
      <w:bookmarkStart w:id="1464" w:name="_Toc494715580"/>
      <w:bookmarkStart w:id="1465" w:name="_Toc494715681"/>
      <w:bookmarkStart w:id="1466" w:name="_Toc494720360"/>
      <w:bookmarkStart w:id="1467" w:name="_Toc494723653"/>
      <w:bookmarkStart w:id="1468" w:name="_Toc494723764"/>
      <w:bookmarkStart w:id="1469" w:name="_Toc494360123"/>
      <w:bookmarkStart w:id="1470" w:name="_Toc494360409"/>
      <w:bookmarkStart w:id="1471" w:name="_Toc494360535"/>
      <w:bookmarkStart w:id="1472" w:name="_Toc494361495"/>
      <w:bookmarkStart w:id="1473" w:name="_Toc494361619"/>
      <w:bookmarkStart w:id="1474" w:name="_Toc494371964"/>
      <w:bookmarkStart w:id="1475" w:name="_Toc494372048"/>
      <w:bookmarkStart w:id="1476" w:name="_Toc494372306"/>
      <w:bookmarkStart w:id="1477" w:name="_Toc494372361"/>
      <w:bookmarkStart w:id="1478" w:name="_Toc494443799"/>
      <w:bookmarkStart w:id="1479" w:name="_Toc494443886"/>
      <w:bookmarkStart w:id="1480" w:name="_Toc494443927"/>
      <w:bookmarkStart w:id="1481" w:name="_Toc494444034"/>
      <w:bookmarkStart w:id="1482" w:name="_Toc494444174"/>
      <w:bookmarkStart w:id="1483" w:name="_Toc494444236"/>
      <w:bookmarkStart w:id="1484" w:name="_Toc494444278"/>
      <w:bookmarkStart w:id="1485" w:name="_Toc494444321"/>
      <w:bookmarkStart w:id="1486" w:name="_Toc494444376"/>
      <w:bookmarkStart w:id="1487" w:name="_Toc494448071"/>
      <w:bookmarkStart w:id="1488" w:name="_Toc494449151"/>
      <w:bookmarkStart w:id="1489" w:name="_Toc494713383"/>
      <w:bookmarkStart w:id="1490" w:name="_Toc494715389"/>
      <w:bookmarkStart w:id="1491" w:name="_Toc494715582"/>
      <w:bookmarkStart w:id="1492" w:name="_Toc494715683"/>
      <w:bookmarkStart w:id="1493" w:name="_Toc494720362"/>
      <w:bookmarkStart w:id="1494" w:name="_Toc494723655"/>
      <w:bookmarkStart w:id="1495" w:name="_Toc494723766"/>
      <w:bookmarkStart w:id="1496" w:name="_Toc494360102"/>
      <w:bookmarkStart w:id="1497" w:name="_Toc494360388"/>
      <w:bookmarkStart w:id="1498" w:name="_Toc494360514"/>
      <w:bookmarkStart w:id="1499" w:name="_Toc494361474"/>
      <w:bookmarkStart w:id="1500" w:name="_Toc494361599"/>
      <w:bookmarkStart w:id="1501" w:name="_Toc494371944"/>
      <w:bookmarkStart w:id="1502" w:name="_Toc494372027"/>
      <w:bookmarkStart w:id="1503" w:name="_Toc494372284"/>
      <w:bookmarkStart w:id="1504" w:name="_Toc494372339"/>
      <w:bookmarkStart w:id="1505" w:name="_Toc494443777"/>
      <w:bookmarkStart w:id="1506" w:name="_Toc494443863"/>
      <w:bookmarkStart w:id="1507" w:name="_Toc494443904"/>
      <w:bookmarkStart w:id="1508" w:name="_Toc494444011"/>
      <w:bookmarkStart w:id="1509" w:name="_Toc494444153"/>
      <w:bookmarkStart w:id="1510" w:name="_Toc494444214"/>
      <w:bookmarkStart w:id="1511" w:name="_Toc494444254"/>
      <w:bookmarkStart w:id="1512" w:name="_Toc494444296"/>
      <w:bookmarkStart w:id="1513" w:name="_Toc494444350"/>
      <w:bookmarkStart w:id="1514" w:name="_Toc494448045"/>
      <w:bookmarkStart w:id="1515" w:name="_Toc494449125"/>
      <w:bookmarkStart w:id="1516" w:name="_Toc494715364"/>
      <w:bookmarkStart w:id="1517" w:name="_Toc494715557"/>
      <w:bookmarkStart w:id="1518" w:name="_Toc494715658"/>
      <w:bookmarkStart w:id="1519" w:name="_Toc494723587"/>
      <w:bookmarkStart w:id="1520" w:name="_Toc494723628"/>
      <w:bookmarkStart w:id="1521" w:name="_Toc494723739"/>
      <w:bookmarkStart w:id="1522" w:name="_Toc494360126"/>
      <w:bookmarkStart w:id="1523" w:name="_Toc494360412"/>
      <w:bookmarkStart w:id="1524" w:name="_Toc494360538"/>
      <w:bookmarkStart w:id="1525" w:name="_Toc494361498"/>
      <w:bookmarkStart w:id="1526" w:name="_Toc494361622"/>
      <w:bookmarkStart w:id="1527" w:name="_Toc494371967"/>
      <w:bookmarkStart w:id="1528" w:name="_Toc494372051"/>
      <w:bookmarkStart w:id="1529" w:name="_Toc494372309"/>
      <w:bookmarkStart w:id="1530" w:name="_Toc494372364"/>
      <w:bookmarkStart w:id="1531" w:name="_Toc494443802"/>
      <w:bookmarkStart w:id="1532" w:name="_Toc494443889"/>
      <w:bookmarkStart w:id="1533" w:name="_Toc494443930"/>
      <w:bookmarkStart w:id="1534" w:name="_Toc494444037"/>
      <w:bookmarkStart w:id="1535" w:name="_Toc494444177"/>
      <w:bookmarkStart w:id="1536" w:name="_Toc494444239"/>
      <w:bookmarkStart w:id="1537" w:name="_Toc494444281"/>
      <w:bookmarkStart w:id="1538" w:name="_Toc494444324"/>
      <w:bookmarkStart w:id="1539" w:name="_Toc494444379"/>
      <w:bookmarkStart w:id="1540" w:name="_Toc494448074"/>
      <w:bookmarkStart w:id="1541" w:name="_Toc494449154"/>
      <w:bookmarkStart w:id="1542" w:name="_Toc494713386"/>
      <w:bookmarkStart w:id="1543" w:name="_Toc494715392"/>
      <w:bookmarkStart w:id="1544" w:name="_Toc494715585"/>
      <w:bookmarkStart w:id="1545" w:name="_Toc494715686"/>
      <w:bookmarkStart w:id="1546" w:name="_Toc494720365"/>
      <w:bookmarkStart w:id="1547" w:name="_Toc494723658"/>
      <w:bookmarkStart w:id="1548" w:name="_Toc494723769"/>
      <w:bookmarkStart w:id="1549" w:name="_Toc494360128"/>
      <w:bookmarkStart w:id="1550" w:name="_Toc494360414"/>
      <w:bookmarkStart w:id="1551" w:name="_Toc494360540"/>
      <w:bookmarkStart w:id="1552" w:name="_Toc494361500"/>
      <w:bookmarkStart w:id="1553" w:name="_Toc494361624"/>
      <w:bookmarkStart w:id="1554" w:name="_Toc494371969"/>
      <w:bookmarkStart w:id="1555" w:name="_Toc494372053"/>
      <w:bookmarkStart w:id="1556" w:name="_Toc494372311"/>
      <w:bookmarkStart w:id="1557" w:name="_Toc494372366"/>
      <w:bookmarkStart w:id="1558" w:name="_Toc494443804"/>
      <w:bookmarkStart w:id="1559" w:name="_Toc494443891"/>
      <w:bookmarkStart w:id="1560" w:name="_Toc494443932"/>
      <w:bookmarkStart w:id="1561" w:name="_Toc494444039"/>
      <w:bookmarkStart w:id="1562" w:name="_Toc494444179"/>
      <w:bookmarkStart w:id="1563" w:name="_Toc494444241"/>
      <w:bookmarkStart w:id="1564" w:name="_Toc494444283"/>
      <w:bookmarkStart w:id="1565" w:name="_Toc494444326"/>
      <w:bookmarkStart w:id="1566" w:name="_Toc494444381"/>
      <w:bookmarkStart w:id="1567" w:name="_Toc494448076"/>
      <w:bookmarkStart w:id="1568" w:name="_Toc494449156"/>
      <w:bookmarkStart w:id="1569" w:name="_Toc494713388"/>
      <w:bookmarkStart w:id="1570" w:name="_Toc494715394"/>
      <w:bookmarkStart w:id="1571" w:name="_Toc494715587"/>
      <w:bookmarkStart w:id="1572" w:name="_Toc494715688"/>
      <w:bookmarkStart w:id="1573" w:name="_Toc494720367"/>
      <w:bookmarkStart w:id="1574" w:name="_Toc494723660"/>
      <w:bookmarkStart w:id="1575" w:name="_Toc494723771"/>
      <w:bookmarkStart w:id="1576" w:name="_Toc494360130"/>
      <w:bookmarkStart w:id="1577" w:name="_Toc494360416"/>
      <w:bookmarkStart w:id="1578" w:name="_Toc494360542"/>
      <w:bookmarkStart w:id="1579" w:name="_Toc494361502"/>
      <w:bookmarkStart w:id="1580" w:name="_Toc494361626"/>
      <w:bookmarkStart w:id="1581" w:name="_Toc494371971"/>
      <w:bookmarkStart w:id="1582" w:name="_Toc494372055"/>
      <w:bookmarkStart w:id="1583" w:name="_Toc494372313"/>
      <w:bookmarkStart w:id="1584" w:name="_Toc494372368"/>
      <w:bookmarkStart w:id="1585" w:name="_Toc494443806"/>
      <w:bookmarkStart w:id="1586" w:name="_Toc494443893"/>
      <w:bookmarkStart w:id="1587" w:name="_Toc494443934"/>
      <w:bookmarkStart w:id="1588" w:name="_Toc494444041"/>
      <w:bookmarkStart w:id="1589" w:name="_Toc494444181"/>
      <w:bookmarkStart w:id="1590" w:name="_Toc494444243"/>
      <w:bookmarkStart w:id="1591" w:name="_Toc494444285"/>
      <w:bookmarkStart w:id="1592" w:name="_Toc494444328"/>
      <w:bookmarkStart w:id="1593" w:name="_Toc494444383"/>
      <w:bookmarkStart w:id="1594" w:name="_Toc494448078"/>
      <w:bookmarkStart w:id="1595" w:name="_Toc494449158"/>
      <w:bookmarkStart w:id="1596" w:name="_Toc494713390"/>
      <w:bookmarkStart w:id="1597" w:name="_Toc494715396"/>
      <w:bookmarkStart w:id="1598" w:name="_Toc494715589"/>
      <w:bookmarkStart w:id="1599" w:name="_Toc494715690"/>
      <w:bookmarkStart w:id="1600" w:name="_Toc494720369"/>
      <w:bookmarkStart w:id="1601" w:name="_Toc494723662"/>
      <w:bookmarkStart w:id="1602" w:name="_Toc494723773"/>
      <w:bookmarkStart w:id="1603" w:name="_Toc494360132"/>
      <w:bookmarkStart w:id="1604" w:name="_Toc494360418"/>
      <w:bookmarkStart w:id="1605" w:name="_Toc494360544"/>
      <w:bookmarkStart w:id="1606" w:name="_Toc494361504"/>
      <w:bookmarkStart w:id="1607" w:name="_Toc494361628"/>
      <w:bookmarkStart w:id="1608" w:name="_Toc494371973"/>
      <w:bookmarkStart w:id="1609" w:name="_Toc494372057"/>
      <w:bookmarkStart w:id="1610" w:name="_Toc494372315"/>
      <w:bookmarkStart w:id="1611" w:name="_Toc494372370"/>
      <w:bookmarkStart w:id="1612" w:name="_Toc494443808"/>
      <w:bookmarkStart w:id="1613" w:name="_Toc494443895"/>
      <w:bookmarkStart w:id="1614" w:name="_Toc494443936"/>
      <w:bookmarkStart w:id="1615" w:name="_Toc494444043"/>
      <w:bookmarkStart w:id="1616" w:name="_Toc494444183"/>
      <w:bookmarkStart w:id="1617" w:name="_Toc494444245"/>
      <w:bookmarkStart w:id="1618" w:name="_Toc494444287"/>
      <w:bookmarkStart w:id="1619" w:name="_Toc494444330"/>
      <w:bookmarkStart w:id="1620" w:name="_Toc494444385"/>
      <w:bookmarkStart w:id="1621" w:name="_Toc494448080"/>
      <w:bookmarkStart w:id="1622" w:name="_Toc494449160"/>
      <w:bookmarkStart w:id="1623" w:name="_Toc494713392"/>
      <w:bookmarkStart w:id="1624" w:name="_Toc494715398"/>
      <w:bookmarkStart w:id="1625" w:name="_Toc494715591"/>
      <w:bookmarkStart w:id="1626" w:name="_Toc494715692"/>
      <w:bookmarkStart w:id="1627" w:name="_Toc494720371"/>
      <w:bookmarkStart w:id="1628" w:name="_Toc494723664"/>
      <w:bookmarkStart w:id="1629" w:name="_Toc494723775"/>
      <w:bookmarkStart w:id="1630" w:name="_Toc494360134"/>
      <w:bookmarkStart w:id="1631" w:name="_Toc494360420"/>
      <w:bookmarkStart w:id="1632" w:name="_Toc494360546"/>
      <w:bookmarkStart w:id="1633" w:name="_Toc494361506"/>
      <w:bookmarkStart w:id="1634" w:name="_Toc494361630"/>
      <w:bookmarkStart w:id="1635" w:name="_Toc494371975"/>
      <w:bookmarkStart w:id="1636" w:name="_Toc494372059"/>
      <w:bookmarkStart w:id="1637" w:name="_Toc494372317"/>
      <w:bookmarkStart w:id="1638" w:name="_Toc494372372"/>
      <w:bookmarkStart w:id="1639" w:name="_Toc494443810"/>
      <w:bookmarkStart w:id="1640" w:name="_Toc494443897"/>
      <w:bookmarkStart w:id="1641" w:name="_Toc494443938"/>
      <w:bookmarkStart w:id="1642" w:name="_Toc494444045"/>
      <w:bookmarkStart w:id="1643" w:name="_Toc494444185"/>
      <w:bookmarkStart w:id="1644" w:name="_Toc494444247"/>
      <w:bookmarkStart w:id="1645" w:name="_Toc494444289"/>
      <w:bookmarkStart w:id="1646" w:name="_Toc494444332"/>
      <w:bookmarkStart w:id="1647" w:name="_Toc494444387"/>
      <w:bookmarkStart w:id="1648" w:name="_Toc494448082"/>
      <w:bookmarkStart w:id="1649" w:name="_Toc494449162"/>
      <w:bookmarkStart w:id="1650" w:name="_Toc494713394"/>
      <w:bookmarkStart w:id="1651" w:name="_Toc494715400"/>
      <w:bookmarkStart w:id="1652" w:name="_Toc494715593"/>
      <w:bookmarkStart w:id="1653" w:name="_Toc494715694"/>
      <w:bookmarkStart w:id="1654" w:name="_Toc494720373"/>
      <w:bookmarkStart w:id="1655" w:name="_Toc494723666"/>
      <w:bookmarkStart w:id="1656" w:name="_Toc494723777"/>
      <w:bookmarkStart w:id="1657" w:name="_Toc494360136"/>
      <w:bookmarkStart w:id="1658" w:name="_Toc494360422"/>
      <w:bookmarkStart w:id="1659" w:name="_Toc494360548"/>
      <w:bookmarkStart w:id="1660" w:name="_Toc494361508"/>
      <w:bookmarkStart w:id="1661" w:name="_Toc494361632"/>
      <w:bookmarkStart w:id="1662" w:name="_Toc494371977"/>
      <w:bookmarkStart w:id="1663" w:name="_Toc494372061"/>
      <w:bookmarkStart w:id="1664" w:name="_Toc494372319"/>
      <w:bookmarkStart w:id="1665" w:name="_Toc494372374"/>
      <w:bookmarkStart w:id="1666" w:name="_Toc494443812"/>
      <w:bookmarkStart w:id="1667" w:name="_Toc494443899"/>
      <w:bookmarkStart w:id="1668" w:name="_Toc494443940"/>
      <w:bookmarkStart w:id="1669" w:name="_Toc494444047"/>
      <w:bookmarkStart w:id="1670" w:name="_Toc494444187"/>
      <w:bookmarkStart w:id="1671" w:name="_Toc494444249"/>
      <w:bookmarkStart w:id="1672" w:name="_Toc494444291"/>
      <w:bookmarkStart w:id="1673" w:name="_Toc494444334"/>
      <w:bookmarkStart w:id="1674" w:name="_Toc494444389"/>
      <w:bookmarkStart w:id="1675" w:name="_Toc494448084"/>
      <w:bookmarkStart w:id="1676" w:name="_Toc494449164"/>
      <w:bookmarkStart w:id="1677" w:name="_Toc494713396"/>
      <w:bookmarkStart w:id="1678" w:name="_Toc494715402"/>
      <w:bookmarkStart w:id="1679" w:name="_Toc494715595"/>
      <w:bookmarkStart w:id="1680" w:name="_Toc494715696"/>
      <w:bookmarkStart w:id="1681" w:name="_Toc494720375"/>
      <w:bookmarkStart w:id="1682" w:name="_Toc494723668"/>
      <w:bookmarkStart w:id="1683" w:name="_Toc494723779"/>
      <w:bookmarkEnd w:id="2"/>
      <w:bookmarkEnd w:id="738"/>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r w:rsidRPr="00693A8D">
        <w:t>Conclusion</w:t>
      </w:r>
    </w:p>
    <w:p w14:paraId="1BDC967D" w14:textId="77777777" w:rsidR="00376664" w:rsidRDefault="00376664" w:rsidP="00376664">
      <w:pPr>
        <w:pStyle w:val="TOC1"/>
        <w:rPr>
          <w:b w:val="0"/>
        </w:rPr>
      </w:pPr>
      <w:bookmarkStart w:id="1684" w:name="_Hlk506566399"/>
      <w:r w:rsidRPr="00693A8D">
        <w:rPr>
          <w:b w:val="0"/>
        </w:rPr>
        <w:t xml:space="preserve">In </w:t>
      </w:r>
      <w:r>
        <w:rPr>
          <w:b w:val="0"/>
        </w:rPr>
        <w:t>this contribution, w</w:t>
      </w:r>
      <w:r w:rsidRPr="00693A8D">
        <w:rPr>
          <w:b w:val="0"/>
        </w:rPr>
        <w:t>e made the following observations:</w:t>
      </w:r>
      <w:bookmarkStart w:id="1685" w:name="_Hlk492593688"/>
    </w:p>
    <w:p w14:paraId="54CC6AA7" w14:textId="77777777" w:rsidR="00D32D40" w:rsidRDefault="00D32D40">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"Observation,1" </w:instrText>
      </w:r>
      <w:r>
        <w:rPr>
          <w:b w:val="0"/>
        </w:rPr>
        <w:fldChar w:fldCharType="separate"/>
      </w:r>
      <w:hyperlink w:anchor="_Toc510830507" w:history="1">
        <w:r w:rsidRPr="00E52B9A">
          <w:rPr>
            <w:rStyle w:val="Hyperlink"/>
          </w:rPr>
          <w:t>Observation 1</w:t>
        </w:r>
        <w:r>
          <w:rPr>
            <w:rFonts w:asciiTheme="minorHAnsi" w:eastAsiaTheme="minorEastAsia" w:hAnsiTheme="minorHAnsi" w:cstheme="minorBidi"/>
            <w:b w:val="0"/>
            <w:sz w:val="22"/>
            <w:lang w:eastAsia="en-US"/>
          </w:rPr>
          <w:tab/>
        </w:r>
        <w:r w:rsidRPr="00E52B9A">
          <w:rPr>
            <w:rStyle w:val="Hyperlink"/>
          </w:rPr>
          <w:t xml:space="preserve">The network controls the timing and ensures that at least </w:t>
        </w:r>
        <w:r w:rsidRPr="00E52B9A">
          <w:rPr>
            <w:rStyle w:val="Hyperlink"/>
            <w:i/>
          </w:rPr>
          <w:t>N</w:t>
        </w:r>
        <w:r w:rsidRPr="00E52B9A">
          <w:rPr>
            <w:rStyle w:val="Hyperlink"/>
            <w:i/>
            <w:vertAlign w:val="subscript"/>
          </w:rPr>
          <w:t>T,1</w:t>
        </w:r>
        <w:r w:rsidRPr="00E52B9A">
          <w:rPr>
            <w:rStyle w:val="Hyperlink"/>
            <w:i/>
          </w:rPr>
          <w:t xml:space="preserve"> + N</w:t>
        </w:r>
        <w:r w:rsidRPr="00E52B9A">
          <w:rPr>
            <w:rStyle w:val="Hyperlink"/>
            <w:i/>
            <w:vertAlign w:val="subscript"/>
          </w:rPr>
          <w:t>T,2</w:t>
        </w:r>
        <w:r w:rsidRPr="00E52B9A">
          <w:rPr>
            <w:rStyle w:val="Hyperlink"/>
          </w:rPr>
          <w:t xml:space="preserve"> + 0.5 ms processing time is guaranteed at the UE between Msg2 and Msg3.</w:t>
        </w:r>
      </w:hyperlink>
    </w:p>
    <w:p w14:paraId="412471A5" w14:textId="77777777" w:rsidR="00D32D40" w:rsidRDefault="00872B58">
      <w:pPr>
        <w:pStyle w:val="TOC1"/>
        <w:rPr>
          <w:rFonts w:asciiTheme="minorHAnsi" w:eastAsiaTheme="minorEastAsia" w:hAnsiTheme="minorHAnsi" w:cstheme="minorBidi"/>
          <w:b w:val="0"/>
          <w:sz w:val="22"/>
          <w:lang w:eastAsia="en-US"/>
        </w:rPr>
      </w:pPr>
      <w:hyperlink w:anchor="_Toc510830508" w:history="1">
        <w:r w:rsidR="00D32D40" w:rsidRPr="00E52B9A">
          <w:rPr>
            <w:rStyle w:val="Hyperlink"/>
          </w:rPr>
          <w:t>Observation 2</w:t>
        </w:r>
        <w:r w:rsidR="00D32D40">
          <w:rPr>
            <w:rFonts w:asciiTheme="minorHAnsi" w:eastAsiaTheme="minorEastAsia" w:hAnsiTheme="minorHAnsi" w:cstheme="minorBidi"/>
            <w:b w:val="0"/>
            <w:sz w:val="22"/>
            <w:lang w:eastAsia="en-US"/>
          </w:rPr>
          <w:tab/>
        </w:r>
        <w:r w:rsidR="00D32D40" w:rsidRPr="00E52B9A">
          <w:rPr>
            <w:rStyle w:val="Hyperlink"/>
          </w:rPr>
          <w:t>A wide range of SNRs can be supported for the target BLER depending on the number of retransmissions, Msg3 payload size, etc. For MCS, the TBS size will increase, but performance degrades.</w:t>
        </w:r>
      </w:hyperlink>
    </w:p>
    <w:p w14:paraId="2E288CC7" w14:textId="77777777" w:rsidR="00D32D40" w:rsidRDefault="00872B58">
      <w:pPr>
        <w:pStyle w:val="TOC1"/>
        <w:rPr>
          <w:rFonts w:asciiTheme="minorHAnsi" w:eastAsiaTheme="minorEastAsia" w:hAnsiTheme="minorHAnsi" w:cstheme="minorBidi"/>
          <w:b w:val="0"/>
          <w:sz w:val="22"/>
          <w:lang w:eastAsia="en-US"/>
        </w:rPr>
      </w:pPr>
      <w:hyperlink w:anchor="_Toc510830509" w:history="1">
        <w:r w:rsidR="00D32D40" w:rsidRPr="00E52B9A">
          <w:rPr>
            <w:rStyle w:val="Hyperlink"/>
          </w:rPr>
          <w:t>Observation 3</w:t>
        </w:r>
        <w:r w:rsidR="00D32D40">
          <w:rPr>
            <w:rFonts w:asciiTheme="minorHAnsi" w:eastAsiaTheme="minorEastAsia" w:hAnsiTheme="minorHAnsi" w:cstheme="minorBidi"/>
            <w:b w:val="0"/>
            <w:sz w:val="22"/>
            <w:lang w:eastAsia="en-US"/>
          </w:rPr>
          <w:tab/>
        </w:r>
        <w:r w:rsidR="00D32D40" w:rsidRPr="00E52B9A">
          <w:rPr>
            <w:rStyle w:val="Hyperlink"/>
          </w:rPr>
          <w:t>RAR PDSCH (PDSCH with small payload size and small PRB allocation) is the weakest DL broadcast channel, which can limit the network coverage performance.</w:t>
        </w:r>
      </w:hyperlink>
    </w:p>
    <w:p w14:paraId="64AD6CDB" w14:textId="77777777" w:rsidR="00D32D40" w:rsidRDefault="00872B58">
      <w:pPr>
        <w:pStyle w:val="TOC1"/>
        <w:rPr>
          <w:rFonts w:asciiTheme="minorHAnsi" w:eastAsiaTheme="minorEastAsia" w:hAnsiTheme="minorHAnsi" w:cstheme="minorBidi"/>
          <w:b w:val="0"/>
          <w:sz w:val="22"/>
          <w:lang w:eastAsia="en-US"/>
        </w:rPr>
      </w:pPr>
      <w:hyperlink w:anchor="_Toc510830510" w:history="1">
        <w:r w:rsidR="00D32D40" w:rsidRPr="00E52B9A">
          <w:rPr>
            <w:rStyle w:val="Hyperlink"/>
          </w:rPr>
          <w:t>Observation 4</w:t>
        </w:r>
        <w:r w:rsidR="00D32D40">
          <w:rPr>
            <w:rFonts w:asciiTheme="minorHAnsi" w:eastAsiaTheme="minorEastAsia" w:hAnsiTheme="minorHAnsi" w:cstheme="minorBidi"/>
            <w:b w:val="0"/>
            <w:sz w:val="22"/>
            <w:lang w:eastAsia="en-US"/>
          </w:rPr>
          <w:tab/>
        </w:r>
        <w:r w:rsidR="00D32D40" w:rsidRPr="00E52B9A">
          <w:rPr>
            <w:rStyle w:val="Hyperlink"/>
          </w:rPr>
          <w:t>¼ MCS0 coding rate is enough to make RAR PDSCH (PDSCH with small payload size and small PRB allocation) reach the -6dB@10%BLER.</w:t>
        </w:r>
      </w:hyperlink>
    </w:p>
    <w:p w14:paraId="6C360118" w14:textId="77777777" w:rsidR="00D32D40" w:rsidRDefault="00872B58">
      <w:pPr>
        <w:pStyle w:val="TOC1"/>
        <w:rPr>
          <w:rFonts w:asciiTheme="minorHAnsi" w:eastAsiaTheme="minorEastAsia" w:hAnsiTheme="minorHAnsi" w:cstheme="minorBidi"/>
          <w:b w:val="0"/>
          <w:sz w:val="22"/>
          <w:lang w:eastAsia="en-US"/>
        </w:rPr>
      </w:pPr>
      <w:hyperlink w:anchor="_Toc510830511" w:history="1">
        <w:r w:rsidR="00D32D40" w:rsidRPr="00E52B9A">
          <w:rPr>
            <w:rStyle w:val="Hyperlink"/>
          </w:rPr>
          <w:t>Observation 5</w:t>
        </w:r>
        <w:r w:rsidR="00D32D40">
          <w:rPr>
            <w:rFonts w:asciiTheme="minorHAnsi" w:eastAsiaTheme="minorEastAsia" w:hAnsiTheme="minorHAnsi" w:cstheme="minorBidi"/>
            <w:b w:val="0"/>
            <w:sz w:val="22"/>
            <w:lang w:eastAsia="en-US"/>
          </w:rPr>
          <w:tab/>
        </w:r>
        <w:r w:rsidR="00D32D40" w:rsidRPr="00E52B9A">
          <w:rPr>
            <w:rStyle w:val="Hyperlink"/>
          </w:rPr>
          <w:t>Once a TCI state is activated, the UE will consider that it includes valid QCL reference(s).</w:t>
        </w:r>
      </w:hyperlink>
    </w:p>
    <w:p w14:paraId="49611E26" w14:textId="6ED4F95D" w:rsidR="00376664" w:rsidRDefault="00D32D40" w:rsidP="00D32D40">
      <w:pPr>
        <w:pStyle w:val="TOC1"/>
        <w:tabs>
          <w:tab w:val="clear" w:pos="1701"/>
          <w:tab w:val="left" w:pos="3777"/>
        </w:tabs>
        <w:rPr>
          <w:b w:val="0"/>
        </w:rPr>
      </w:pPr>
      <w:r>
        <w:rPr>
          <w:b w:val="0"/>
        </w:rPr>
        <w:fldChar w:fldCharType="end"/>
      </w:r>
    </w:p>
    <w:p w14:paraId="2DCE6A27" w14:textId="77777777" w:rsidR="00376664" w:rsidRPr="005826F9" w:rsidRDefault="00376664" w:rsidP="00376664">
      <w:pPr>
        <w:pStyle w:val="TOC1"/>
        <w:rPr>
          <w:rFonts w:cs="Arial"/>
          <w:b w:val="0"/>
        </w:rPr>
      </w:pPr>
      <w:r>
        <w:rPr>
          <w:rFonts w:cs="Arial"/>
          <w:b w:val="0"/>
        </w:rPr>
        <w:t>In this contribution, we made the following proposals</w:t>
      </w:r>
      <w:bookmarkEnd w:id="1685"/>
      <w:r w:rsidRPr="00E50328">
        <w:rPr>
          <w:rFonts w:cs="Arial"/>
          <w:b w:val="0"/>
        </w:rPr>
        <w:t>:</w:t>
      </w:r>
      <w:bookmarkStart w:id="1686" w:name="_Hlk492593645"/>
    </w:p>
    <w:bookmarkEnd w:id="1684"/>
    <w:bookmarkEnd w:id="1686"/>
    <w:p w14:paraId="266C3B5C" w14:textId="4E68669E" w:rsidR="00376664" w:rsidRDefault="00376664" w:rsidP="00376664">
      <w:pPr>
        <w:pStyle w:val="TOC1"/>
        <w:ind w:left="0" w:firstLine="0"/>
        <w:rPr>
          <w:b w:val="0"/>
        </w:rPr>
      </w:pPr>
    </w:p>
    <w:p w14:paraId="719BCCE2" w14:textId="77777777" w:rsidR="00D32D40" w:rsidRDefault="00D32D40">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\h \z \t "Proposal,1" </w:instrText>
      </w:r>
      <w:r>
        <w:rPr>
          <w:b w:val="0"/>
        </w:rPr>
        <w:fldChar w:fldCharType="separate"/>
      </w:r>
      <w:hyperlink w:anchor="_Toc510830581" w:history="1">
        <w:r w:rsidRPr="00285E36">
          <w:rPr>
            <w:rStyle w:val="Hyperlink"/>
            <w14:scene3d>
              <w14:camera w14:prst="orthographicFront"/>
              <w14:lightRig w14:rig="threePt" w14:dir="t">
                <w14:rot w14:lat="0" w14:lon="0" w14:rev="0"/>
              </w14:lightRig>
            </w14:scene3d>
          </w:rPr>
          <w:t>Proposal 1</w:t>
        </w:r>
        <w:r>
          <w:rPr>
            <w:rFonts w:asciiTheme="minorHAnsi" w:eastAsiaTheme="minorEastAsia" w:hAnsiTheme="minorHAnsi" w:cstheme="minorBidi"/>
            <w:b w:val="0"/>
            <w:sz w:val="22"/>
            <w:lang w:eastAsia="en-US"/>
          </w:rPr>
          <w:tab/>
        </w:r>
        <w:r w:rsidRPr="00285E36">
          <w:rPr>
            <w:rStyle w:val="Hyperlink"/>
          </w:rPr>
          <w:t xml:space="preserve">Change the text in 38.213 to ‘A minimum time between the last symbol of a PDSCH reception conveying a RAR and the first symbol of a corresponding Msg3 PUSCH transmission scheduled by the RAR in the PDSCH for a UE when the PDSCH and the PUSCH have a same subcarrier spacing is equal to </w:t>
        </w:r>
        <w:r w:rsidRPr="005E699C">
          <w:rPr>
            <w:rFonts w:ascii="Times New Roman" w:hAnsi="Times New Roman"/>
            <w:position w:val="-12"/>
            <w:szCs w:val="20"/>
            <w:lang w:val="en-GB"/>
          </w:rPr>
          <w:object w:dxaOrig="1460" w:dyaOrig="320" w14:anchorId="32A5BB34">
            <v:shape id="_x0000_i1050" type="#_x0000_t75" style="width:72.85pt;height:15.9pt" o:ole="">
              <v:imagedata r:id="rId12" o:title=""/>
            </v:shape>
            <o:OLEObject Type="Embed" ProgID="Equation.3" ShapeID="_x0000_i1050" DrawAspect="Content" ObjectID="_1584572623" r:id="rId50"/>
          </w:object>
        </w:r>
        <w:r w:rsidRPr="009B3B25">
          <w:rPr>
            <w:rFonts w:ascii="Times New Roman" w:hAnsi="Times New Roman"/>
            <w:strike/>
            <w:position w:val="-12"/>
            <w:szCs w:val="20"/>
            <w:lang w:val="en-GB"/>
          </w:rPr>
          <w:object w:dxaOrig="2085" w:dyaOrig="315" w14:anchorId="1B0B9707">
            <v:shape id="_x0000_i1051" type="#_x0000_t75" style="width:104.65pt;height:15.9pt" o:ole="">
              <v:imagedata r:id="rId8" o:title=""/>
            </v:shape>
            <o:OLEObject Type="Embed" ProgID="Equation.3" ShapeID="_x0000_i1051" DrawAspect="Content" ObjectID="_1584572624" r:id="rId51"/>
          </w:object>
        </w:r>
        <w:r w:rsidRPr="00285E36">
          <w:rPr>
            <w:rStyle w:val="Hyperlink"/>
            <w:rFonts w:ascii="Times New Roman" w:hAnsi="Times New Roman"/>
            <w:strike/>
          </w:rPr>
          <w:t xml:space="preserve"> </w:t>
        </w:r>
        <w:r w:rsidRPr="00285E36">
          <w:rPr>
            <w:rStyle w:val="Hyperlink"/>
            <w:rFonts w:ascii="Times New Roman" w:hAnsi="Times New Roman"/>
          </w:rPr>
          <w:t>msec.’</w:t>
        </w:r>
      </w:hyperlink>
    </w:p>
    <w:p w14:paraId="010FFF2E" w14:textId="77777777" w:rsidR="00D32D40" w:rsidRDefault="00872B58">
      <w:pPr>
        <w:pStyle w:val="TOC1"/>
        <w:rPr>
          <w:rFonts w:asciiTheme="minorHAnsi" w:eastAsiaTheme="minorEastAsia" w:hAnsiTheme="minorHAnsi" w:cstheme="minorBidi"/>
          <w:b w:val="0"/>
          <w:sz w:val="22"/>
          <w:lang w:eastAsia="en-US"/>
        </w:rPr>
      </w:pPr>
      <w:hyperlink w:anchor="_Toc510830582" w:history="1">
        <w:r w:rsidR="00D32D40" w:rsidRPr="00285E36">
          <w:rPr>
            <w:rStyle w:val="Hyperlink"/>
            <w14:scene3d>
              <w14:camera w14:prst="orthographicFront"/>
              <w14:lightRig w14:rig="threePt" w14:dir="t">
                <w14:rot w14:lat="0" w14:lon="0" w14:rev="0"/>
              </w14:lightRig>
            </w14:scene3d>
          </w:rPr>
          <w:t>Proposal 2</w:t>
        </w:r>
        <w:r w:rsidR="00D32D40">
          <w:rPr>
            <w:rFonts w:asciiTheme="minorHAnsi" w:eastAsiaTheme="minorEastAsia" w:hAnsiTheme="minorHAnsi" w:cstheme="minorBidi"/>
            <w:b w:val="0"/>
            <w:sz w:val="22"/>
            <w:lang w:eastAsia="en-US"/>
          </w:rPr>
          <w:tab/>
        </w:r>
        <w:r w:rsidR="00D32D40" w:rsidRPr="00285E36">
          <w:rPr>
            <w:rStyle w:val="Hyperlink"/>
          </w:rPr>
          <w:t>When the UE transmits a PRACH, it considers all TCI states associated with any CORESET or any PDSCH configuration deactivated.</w:t>
        </w:r>
      </w:hyperlink>
    </w:p>
    <w:p w14:paraId="5DBD2B9A" w14:textId="77777777" w:rsidR="00D32D40" w:rsidRDefault="00872B58">
      <w:pPr>
        <w:pStyle w:val="TOC1"/>
        <w:rPr>
          <w:rFonts w:asciiTheme="minorHAnsi" w:eastAsiaTheme="minorEastAsia" w:hAnsiTheme="minorHAnsi" w:cstheme="minorBidi"/>
          <w:b w:val="0"/>
          <w:sz w:val="22"/>
          <w:lang w:eastAsia="en-US"/>
        </w:rPr>
      </w:pPr>
      <w:hyperlink w:anchor="_Toc510830583" w:history="1">
        <w:r w:rsidR="00D32D40" w:rsidRPr="00285E36">
          <w:rPr>
            <w:rStyle w:val="Hyperlink"/>
            <w14:scene3d>
              <w14:camera w14:prst="orthographicFront"/>
              <w14:lightRig w14:rig="threePt" w14:dir="t">
                <w14:rot w14:lat="0" w14:lon="0" w14:rev="0"/>
              </w14:lightRig>
            </w14:scene3d>
          </w:rPr>
          <w:t>Proposal 3</w:t>
        </w:r>
        <w:r w:rsidR="00D32D40">
          <w:rPr>
            <w:rFonts w:asciiTheme="minorHAnsi" w:eastAsiaTheme="minorEastAsia" w:hAnsiTheme="minorHAnsi" w:cstheme="minorBidi"/>
            <w:b w:val="0"/>
            <w:sz w:val="22"/>
            <w:lang w:eastAsia="en-US"/>
          </w:rPr>
          <w:tab/>
        </w:r>
        <w:r w:rsidR="00D32D40" w:rsidRPr="00285E36">
          <w:rPr>
            <w:rStyle w:val="Hyperlink"/>
          </w:rPr>
          <w:t>Adopt the text proposal of section 2.9 related to TCI states.</w:t>
        </w:r>
      </w:hyperlink>
    </w:p>
    <w:p w14:paraId="3D3E8D03" w14:textId="77777777" w:rsidR="00D32D40" w:rsidRDefault="00872B58">
      <w:pPr>
        <w:pStyle w:val="TOC1"/>
        <w:rPr>
          <w:rFonts w:asciiTheme="minorHAnsi" w:eastAsiaTheme="minorEastAsia" w:hAnsiTheme="minorHAnsi" w:cstheme="minorBidi"/>
          <w:b w:val="0"/>
          <w:sz w:val="22"/>
          <w:lang w:eastAsia="en-US"/>
        </w:rPr>
      </w:pPr>
      <w:hyperlink w:anchor="_Toc510830584" w:history="1">
        <w:r w:rsidR="00D32D40" w:rsidRPr="00285E36">
          <w:rPr>
            <w:rStyle w:val="Hyperlink"/>
            <w14:scene3d>
              <w14:camera w14:prst="orthographicFront"/>
              <w14:lightRig w14:rig="threePt" w14:dir="t">
                <w14:rot w14:lat="0" w14:lon="0" w14:rev="0"/>
              </w14:lightRig>
            </w14:scene3d>
          </w:rPr>
          <w:t>Proposal 4</w:t>
        </w:r>
        <w:r w:rsidR="00D32D40">
          <w:rPr>
            <w:rFonts w:asciiTheme="minorHAnsi" w:eastAsiaTheme="minorEastAsia" w:hAnsiTheme="minorHAnsi" w:cstheme="minorBidi"/>
            <w:b w:val="0"/>
            <w:sz w:val="22"/>
            <w:lang w:eastAsia="en-US"/>
          </w:rPr>
          <w:tab/>
        </w:r>
        <w:r w:rsidR="00D32D40" w:rsidRPr="00285E36">
          <w:rPr>
            <w:rStyle w:val="Hyperlink"/>
          </w:rPr>
          <w:t>Adopt the text proposal provided in section 2.10 on implicit numbering of random access occasions.</w:t>
        </w:r>
      </w:hyperlink>
    </w:p>
    <w:p w14:paraId="23B477C5" w14:textId="77777777" w:rsidR="00D32D40" w:rsidRDefault="00872B58">
      <w:pPr>
        <w:pStyle w:val="TOC1"/>
        <w:rPr>
          <w:rFonts w:asciiTheme="minorHAnsi" w:eastAsiaTheme="minorEastAsia" w:hAnsiTheme="minorHAnsi" w:cstheme="minorBidi"/>
          <w:b w:val="0"/>
          <w:sz w:val="22"/>
          <w:lang w:eastAsia="en-US"/>
        </w:rPr>
      </w:pPr>
      <w:hyperlink w:anchor="_Toc510830585" w:history="1">
        <w:r w:rsidR="00D32D40" w:rsidRPr="00285E36">
          <w:rPr>
            <w:rStyle w:val="Hyperlink"/>
            <w14:scene3d>
              <w14:camera w14:prst="orthographicFront"/>
              <w14:lightRig w14:rig="threePt" w14:dir="t">
                <w14:rot w14:lat="0" w14:lon="0" w14:rev="0"/>
              </w14:lightRig>
            </w14:scene3d>
          </w:rPr>
          <w:t>Proposal 5</w:t>
        </w:r>
        <w:r w:rsidR="00D32D40">
          <w:rPr>
            <w:rFonts w:asciiTheme="minorHAnsi" w:eastAsiaTheme="minorEastAsia" w:hAnsiTheme="minorHAnsi" w:cstheme="minorBidi"/>
            <w:b w:val="0"/>
            <w:sz w:val="22"/>
            <w:lang w:eastAsia="en-US"/>
          </w:rPr>
          <w:tab/>
        </w:r>
        <w:r w:rsidR="00D32D40" w:rsidRPr="00285E36">
          <w:rPr>
            <w:rStyle w:val="Hyperlink"/>
          </w:rPr>
          <w:t xml:space="preserve">Adopt text proposal in 38.213 “An UL BWP, as described in Subclause 12 and in [4, TS 38.211], for Msg3 PUSCH transmission is indicated by </w:t>
        </w:r>
        <w:r w:rsidR="00D32D40" w:rsidRPr="00285E36">
          <w:rPr>
            <w:rStyle w:val="Hyperlink"/>
            <w:i/>
            <w:iCs/>
          </w:rPr>
          <w:t>higher layers</w:t>
        </w:r>
        <w:r w:rsidR="00D32D40" w:rsidRPr="00285E36">
          <w:rPr>
            <w:rStyle w:val="Hyperlink"/>
          </w:rPr>
          <w:t xml:space="preserve"> </w:t>
        </w:r>
        <w:r w:rsidR="00D32D40" w:rsidRPr="00285E36">
          <w:rPr>
            <w:rStyle w:val="Hyperlink"/>
            <w:i/>
            <w:iCs/>
            <w:strike/>
          </w:rPr>
          <w:t>SystemInformationBlockType1</w:t>
        </w:r>
        <w:r w:rsidR="00D32D40" w:rsidRPr="00285E36">
          <w:rPr>
            <w:rStyle w:val="Hyperlink"/>
          </w:rPr>
          <w:t>.”</w:t>
        </w:r>
      </w:hyperlink>
    </w:p>
    <w:p w14:paraId="5D638593" w14:textId="77777777" w:rsidR="00D32D40" w:rsidRDefault="00872B58">
      <w:pPr>
        <w:pStyle w:val="TOC1"/>
        <w:rPr>
          <w:rFonts w:asciiTheme="minorHAnsi" w:eastAsiaTheme="minorEastAsia" w:hAnsiTheme="minorHAnsi" w:cstheme="minorBidi"/>
          <w:b w:val="0"/>
          <w:sz w:val="22"/>
          <w:lang w:eastAsia="en-US"/>
        </w:rPr>
      </w:pPr>
      <w:hyperlink w:anchor="_Toc510830586" w:history="1">
        <w:r w:rsidR="00D32D40" w:rsidRPr="00285E36">
          <w:rPr>
            <w:rStyle w:val="Hyperlink"/>
            <w14:scene3d>
              <w14:camera w14:prst="orthographicFront"/>
              <w14:lightRig w14:rig="threePt" w14:dir="t">
                <w14:rot w14:lat="0" w14:lon="0" w14:rev="0"/>
              </w14:lightRig>
            </w14:scene3d>
          </w:rPr>
          <w:t>Proposal 6</w:t>
        </w:r>
        <w:r w:rsidR="00D32D40">
          <w:rPr>
            <w:rFonts w:asciiTheme="minorHAnsi" w:eastAsiaTheme="minorEastAsia" w:hAnsiTheme="minorHAnsi" w:cstheme="minorBidi"/>
            <w:b w:val="0"/>
            <w:sz w:val="22"/>
            <w:lang w:eastAsia="en-US"/>
          </w:rPr>
          <w:tab/>
        </w:r>
        <w:r w:rsidR="00D32D40" w:rsidRPr="00285E36">
          <w:rPr>
            <w:rStyle w:val="Hyperlink"/>
          </w:rPr>
          <w:t xml:space="preserve">Adopt the text proposal in TS 38.213 “…higher layer parameter </w:t>
        </w:r>
        <w:r w:rsidR="00D32D40" w:rsidRPr="00285E36">
          <w:rPr>
            <w:rStyle w:val="Hyperlink"/>
            <w:i/>
          </w:rPr>
          <w:t>SSB-transmitted-SIB1</w:t>
        </w:r>
        <w:r w:rsidR="00D32D40" w:rsidRPr="00285E36">
          <w:rPr>
            <w:rStyle w:val="Hyperlink"/>
          </w:rPr>
          <w:t xml:space="preserve"> or </w:t>
        </w:r>
        <w:r w:rsidR="00D32D40" w:rsidRPr="00285E36">
          <w:rPr>
            <w:rStyle w:val="Hyperlink"/>
            <w:i/>
          </w:rPr>
          <w:t>SSB-transmitted</w:t>
        </w:r>
        <w:r w:rsidR="00D32D40" w:rsidRPr="00285E36">
          <w:rPr>
            <w:rStyle w:val="Hyperlink"/>
          </w:rPr>
          <w:t xml:space="preserve"> and </w:t>
        </w:r>
        <w:r w:rsidR="00D32D40" w:rsidRPr="00B916EC">
          <w:rPr>
            <w:position w:val="-12"/>
          </w:rPr>
          <w:object w:dxaOrig="980" w:dyaOrig="360" w14:anchorId="26ADB8EB">
            <v:shape id="_x0000_i1052" type="#_x0000_t75" style="width:48.55pt;height:18.4pt" o:ole="">
              <v:imagedata r:id="rId21" o:title=""/>
            </v:shape>
            <o:OLEObject Type="Embed" ProgID="Equation.3" ShapeID="_x0000_i1052" DrawAspect="Content" ObjectID="_1584572625" r:id="rId52"/>
          </w:object>
        </w:r>
        <w:r w:rsidR="00D32D40" w:rsidRPr="00285E36">
          <w:rPr>
            <w:rStyle w:val="Hyperlink"/>
          </w:rPr>
          <w:t xml:space="preserve"> is the number of SS/PBCH blocks that can be mapped to one PRACH configuration period.”</w:t>
        </w:r>
      </w:hyperlink>
    </w:p>
    <w:p w14:paraId="4E083D68" w14:textId="77777777" w:rsidR="00D32D40" w:rsidRDefault="00872B58">
      <w:pPr>
        <w:pStyle w:val="TOC1"/>
        <w:rPr>
          <w:rFonts w:asciiTheme="minorHAnsi" w:eastAsiaTheme="minorEastAsia" w:hAnsiTheme="minorHAnsi" w:cstheme="minorBidi"/>
          <w:b w:val="0"/>
          <w:sz w:val="22"/>
          <w:lang w:eastAsia="en-US"/>
        </w:rPr>
      </w:pPr>
      <w:hyperlink w:anchor="_Toc510830587" w:history="1">
        <w:r w:rsidR="00D32D40" w:rsidRPr="00285E36">
          <w:rPr>
            <w:rStyle w:val="Hyperlink"/>
            <w14:scene3d>
              <w14:camera w14:prst="orthographicFront"/>
              <w14:lightRig w14:rig="threePt" w14:dir="t">
                <w14:rot w14:lat="0" w14:lon="0" w14:rev="0"/>
              </w14:lightRig>
            </w14:scene3d>
          </w:rPr>
          <w:t>Proposal 7</w:t>
        </w:r>
        <w:r w:rsidR="00D32D40">
          <w:rPr>
            <w:rFonts w:asciiTheme="minorHAnsi" w:eastAsiaTheme="minorEastAsia" w:hAnsiTheme="minorHAnsi" w:cstheme="minorBidi"/>
            <w:b w:val="0"/>
            <w:sz w:val="22"/>
            <w:lang w:eastAsia="en-US"/>
          </w:rPr>
          <w:tab/>
        </w:r>
        <w:r w:rsidR="00D32D40" w:rsidRPr="00285E36">
          <w:rPr>
            <w:rStyle w:val="Hyperlink"/>
            <w:lang w:eastAsia="ko-KR"/>
          </w:rPr>
          <w:t xml:space="preserve">Add the text in 38.213 section 8.3 “For a Msg3 PUSCH transmission scheduled by RAR UL grant the UE shall assume that redundancy version </w:t>
        </w:r>
        <w:r w:rsidR="00D32D40" w:rsidRPr="00285E36">
          <w:rPr>
            <w:rStyle w:val="Hyperlink"/>
            <w:i/>
            <w:lang w:eastAsia="ko-KR"/>
          </w:rPr>
          <w:t>rv</w:t>
        </w:r>
        <w:r w:rsidR="00D32D40" w:rsidRPr="00285E36">
          <w:rPr>
            <w:rStyle w:val="Hyperlink"/>
            <w:i/>
            <w:vertAlign w:val="subscript"/>
            <w:lang w:eastAsia="ko-KR"/>
          </w:rPr>
          <w:t>id</w:t>
        </w:r>
        <w:r w:rsidR="00D32D40" w:rsidRPr="00285E36">
          <w:rPr>
            <w:rStyle w:val="Hyperlink"/>
            <w:lang w:eastAsia="ko-KR"/>
          </w:rPr>
          <w:t xml:space="preserve"> = 0, HARQ process number is 0, and new data indicator is 0.</w:t>
        </w:r>
        <w:r w:rsidR="00D32D40" w:rsidRPr="00285E36">
          <w:rPr>
            <w:rStyle w:val="Hyperlink"/>
          </w:rPr>
          <w:t xml:space="preserve"> “</w:t>
        </w:r>
      </w:hyperlink>
    </w:p>
    <w:p w14:paraId="2D2892ED" w14:textId="77777777" w:rsidR="00D32D40" w:rsidRDefault="00872B58">
      <w:pPr>
        <w:pStyle w:val="TOC1"/>
        <w:rPr>
          <w:rFonts w:asciiTheme="minorHAnsi" w:eastAsiaTheme="minorEastAsia" w:hAnsiTheme="minorHAnsi" w:cstheme="minorBidi"/>
          <w:b w:val="0"/>
          <w:sz w:val="22"/>
          <w:lang w:eastAsia="en-US"/>
        </w:rPr>
      </w:pPr>
      <w:hyperlink w:anchor="_Toc510830588" w:history="1">
        <w:r w:rsidR="00D32D40" w:rsidRPr="00285E36">
          <w:rPr>
            <w:rStyle w:val="Hyperlink"/>
            <w14:scene3d>
              <w14:camera w14:prst="orthographicFront"/>
              <w14:lightRig w14:rig="threePt" w14:dir="t">
                <w14:rot w14:lat="0" w14:lon="0" w14:rev="0"/>
              </w14:lightRig>
            </w14:scene3d>
          </w:rPr>
          <w:t>Proposal 8</w:t>
        </w:r>
        <w:r w:rsidR="00D32D40">
          <w:rPr>
            <w:rFonts w:asciiTheme="minorHAnsi" w:eastAsiaTheme="minorEastAsia" w:hAnsiTheme="minorHAnsi" w:cstheme="minorBidi"/>
            <w:b w:val="0"/>
            <w:sz w:val="22"/>
            <w:lang w:eastAsia="en-US"/>
          </w:rPr>
          <w:tab/>
        </w:r>
        <w:r w:rsidR="00D32D40" w:rsidRPr="00285E36">
          <w:rPr>
            <w:rStyle w:val="Hyperlink"/>
            <w:lang w:eastAsia="ko-KR"/>
          </w:rPr>
          <w:t>Add the text in 38.213 section 8.3 “If the value of the frequency hopping flag is 0, no frequency hopping shall be applied. Otherwise, frequency hopping is applied.</w:t>
        </w:r>
        <w:r w:rsidR="00D32D40" w:rsidRPr="00285E36">
          <w:rPr>
            <w:rStyle w:val="Hyperlink"/>
          </w:rPr>
          <w:t xml:space="preserve"> “</w:t>
        </w:r>
      </w:hyperlink>
    </w:p>
    <w:p w14:paraId="16359218" w14:textId="62A5CC34" w:rsidR="00D32D40" w:rsidRDefault="00D32D40" w:rsidP="00376664">
      <w:pPr>
        <w:pStyle w:val="TOC1"/>
        <w:ind w:left="0" w:firstLine="0"/>
        <w:rPr>
          <w:b w:val="0"/>
        </w:rPr>
      </w:pPr>
      <w:r>
        <w:rPr>
          <w:b w:val="0"/>
        </w:rPr>
        <w:fldChar w:fldCharType="end"/>
      </w:r>
    </w:p>
    <w:p w14:paraId="212E078C" w14:textId="77777777" w:rsidR="00376664" w:rsidRPr="007564FE" w:rsidRDefault="00376664" w:rsidP="00376664">
      <w:pPr>
        <w:pStyle w:val="Heading1"/>
      </w:pPr>
      <w:bookmarkStart w:id="1687" w:name="_In-sequence_SDU_delivery"/>
      <w:bookmarkEnd w:id="1687"/>
      <w:r>
        <w:t xml:space="preserve"> </w:t>
      </w:r>
      <w:r w:rsidRPr="007564FE">
        <w:t>References</w:t>
      </w:r>
    </w:p>
    <w:p w14:paraId="1246FE4C" w14:textId="77777777" w:rsidR="001230E3" w:rsidRDefault="001230E3" w:rsidP="001230E3">
      <w:pPr>
        <w:pStyle w:val="Reference"/>
      </w:pPr>
      <w:bookmarkStart w:id="1688" w:name="_Ref503536515"/>
      <w:bookmarkStart w:id="1689" w:name="_Ref494281479"/>
      <w:bookmarkStart w:id="1690" w:name="_Ref497758832"/>
      <w:bookmarkStart w:id="1691" w:name="_Ref489866894"/>
      <w:bookmarkStart w:id="1692" w:name="_Ref490209695"/>
      <w:bookmarkStart w:id="1693" w:name="_Ref465931227"/>
      <w:bookmarkStart w:id="1694" w:name="_Ref480543749"/>
      <w:bookmarkStart w:id="1695" w:name="_Ref489863722"/>
      <w:bookmarkStart w:id="1696" w:name="_Ref458515583"/>
      <w:bookmarkStart w:id="1697" w:name="_Ref174151459"/>
      <w:bookmarkStart w:id="1698" w:name="_Ref189809556"/>
      <w:bookmarkStart w:id="1699" w:name="_Ref458165837"/>
      <w:bookmarkStart w:id="1700" w:name="_Hlk492655507"/>
      <w:r>
        <w:t>3GPP TS 38.</w:t>
      </w:r>
      <w:r>
        <w:rPr>
          <w:rFonts w:hint="eastAsia"/>
        </w:rPr>
        <w:t>213</w:t>
      </w:r>
      <w:r>
        <w:t xml:space="preserve">: "NR; </w:t>
      </w:r>
      <w:r w:rsidRPr="003950C5">
        <w:t>Physical layer procedures</w:t>
      </w:r>
      <w:r>
        <w:t xml:space="preserve"> for </w:t>
      </w:r>
      <w:r>
        <w:rPr>
          <w:rFonts w:hint="eastAsia"/>
        </w:rPr>
        <w:t>control</w:t>
      </w:r>
      <w:r>
        <w:t>", v 15.0.0</w:t>
      </w:r>
      <w:bookmarkEnd w:id="1688"/>
    </w:p>
    <w:p w14:paraId="1A5C7DEB" w14:textId="22DEBC9C" w:rsidR="001230E3" w:rsidRDefault="008967BE" w:rsidP="008967BE">
      <w:pPr>
        <w:pStyle w:val="Reference"/>
      </w:pPr>
      <w:bookmarkStart w:id="1701" w:name="_Ref510767767"/>
      <w:r w:rsidRPr="008967BE">
        <w:t>R1-1805188</w:t>
      </w:r>
      <w:r w:rsidR="001230E3">
        <w:t>, “</w:t>
      </w:r>
      <w:r w:rsidRPr="008967BE">
        <w:t xml:space="preserve">On </w:t>
      </w:r>
      <w:r w:rsidR="001230E3" w:rsidRPr="008967BE">
        <w:t>DL/UL resource allocation”, Ericsson</w:t>
      </w:r>
      <w:r w:rsidR="001230E3" w:rsidRPr="004702E2">
        <w:t xml:space="preserve">, TSG RAN </w:t>
      </w:r>
      <w:r w:rsidR="001230E3" w:rsidRPr="00742BBF">
        <w:t>WG1 Meeting #92</w:t>
      </w:r>
      <w:r w:rsidR="001230E3">
        <w:t>bis</w:t>
      </w:r>
      <w:r w:rsidR="001230E3" w:rsidRPr="00742BBF">
        <w:t xml:space="preserve">, </w:t>
      </w:r>
      <w:r w:rsidR="001230E3">
        <w:t>Sanya</w:t>
      </w:r>
      <w:r w:rsidR="001230E3" w:rsidRPr="00742BBF">
        <w:t xml:space="preserve">, </w:t>
      </w:r>
      <w:r w:rsidR="001230E3">
        <w:t>China</w:t>
      </w:r>
      <w:r w:rsidR="001230E3" w:rsidRPr="00742BBF">
        <w:t xml:space="preserve">, </w:t>
      </w:r>
      <w:r w:rsidR="001230E3">
        <w:t>April</w:t>
      </w:r>
      <w:r w:rsidR="001230E3" w:rsidRPr="00742BBF">
        <w:t xml:space="preserve"> </w:t>
      </w:r>
      <w:r w:rsidR="001230E3">
        <w:t>16</w:t>
      </w:r>
      <w:r w:rsidR="001230E3" w:rsidRPr="00410AC2">
        <w:rPr>
          <w:vertAlign w:val="superscript"/>
        </w:rPr>
        <w:t>th</w:t>
      </w:r>
      <w:r w:rsidR="001230E3" w:rsidRPr="00742BBF">
        <w:t xml:space="preserve"> – </w:t>
      </w:r>
      <w:r w:rsidR="001230E3">
        <w:t>April</w:t>
      </w:r>
      <w:r w:rsidR="001230E3" w:rsidRPr="00742BBF">
        <w:t xml:space="preserve"> 2</w:t>
      </w:r>
      <w:r w:rsidR="001230E3">
        <w:t>0</w:t>
      </w:r>
      <w:r w:rsidR="001230E3" w:rsidRPr="00410AC2">
        <w:rPr>
          <w:vertAlign w:val="superscript"/>
        </w:rPr>
        <w:t>th</w:t>
      </w:r>
      <w:r w:rsidR="001230E3" w:rsidRPr="00742BBF">
        <w:t>, 2018</w:t>
      </w:r>
      <w:r w:rsidR="001230E3">
        <w:t>.</w:t>
      </w:r>
      <w:bookmarkEnd w:id="1701"/>
    </w:p>
    <w:p w14:paraId="0B3E0F0C" w14:textId="327889FC" w:rsidR="001230E3" w:rsidRDefault="001230E3" w:rsidP="00046B81">
      <w:pPr>
        <w:pStyle w:val="Reference"/>
      </w:pPr>
      <w:bookmarkStart w:id="1702" w:name="_Ref510767917"/>
      <w:r w:rsidRPr="001230E3">
        <w:t>R1-1803582</w:t>
      </w:r>
      <w:r>
        <w:t>, “</w:t>
      </w:r>
      <w:r w:rsidRPr="001230E3">
        <w:t>LS on Message 3 size for NR</w:t>
      </w:r>
      <w:r>
        <w:t xml:space="preserve">”, </w:t>
      </w:r>
      <w:r w:rsidRPr="004702E2">
        <w:t xml:space="preserve">TSG RAN </w:t>
      </w:r>
      <w:r w:rsidRPr="00742BBF">
        <w:t>WG1 Meeting #92</w:t>
      </w:r>
      <w:r>
        <w:t>bis</w:t>
      </w:r>
      <w:r w:rsidRPr="00742BBF">
        <w:t xml:space="preserve">, </w:t>
      </w:r>
      <w:r>
        <w:t>Sanya</w:t>
      </w:r>
      <w:r w:rsidRPr="00742BBF">
        <w:t xml:space="preserve">, </w:t>
      </w:r>
      <w:r>
        <w:t>China</w:t>
      </w:r>
      <w:r w:rsidRPr="00742BBF">
        <w:t xml:space="preserve">, </w:t>
      </w:r>
      <w:r>
        <w:t>April</w:t>
      </w:r>
      <w:r w:rsidRPr="00742BBF">
        <w:t xml:space="preserve"> </w:t>
      </w:r>
      <w:r>
        <w:t>16</w:t>
      </w:r>
      <w:r w:rsidRPr="001230E3">
        <w:rPr>
          <w:vertAlign w:val="superscript"/>
        </w:rPr>
        <w:t>th</w:t>
      </w:r>
      <w:r w:rsidRPr="00742BBF">
        <w:t xml:space="preserve"> – </w:t>
      </w:r>
      <w:r>
        <w:t>April</w:t>
      </w:r>
      <w:r w:rsidRPr="00742BBF">
        <w:t xml:space="preserve"> 2</w:t>
      </w:r>
      <w:r>
        <w:t>0</w:t>
      </w:r>
      <w:r w:rsidRPr="001230E3">
        <w:rPr>
          <w:vertAlign w:val="superscript"/>
        </w:rPr>
        <w:t>th</w:t>
      </w:r>
      <w:r w:rsidRPr="00742BBF">
        <w:t>, 2018</w:t>
      </w:r>
      <w:r>
        <w:t>.</w:t>
      </w:r>
      <w:bookmarkEnd w:id="1702"/>
    </w:p>
    <w:p w14:paraId="7911B523" w14:textId="77777777" w:rsidR="005C24D9" w:rsidRPr="004702E2" w:rsidRDefault="005C24D9" w:rsidP="005C24D9">
      <w:pPr>
        <w:pStyle w:val="Reference"/>
      </w:pPr>
      <w:bookmarkStart w:id="1703" w:name="_Ref510790463"/>
      <w:bookmarkStart w:id="1704" w:name="_Ref510768043"/>
      <w:r>
        <w:t xml:space="preserve">3GPP TS 38.214: “”NR: </w:t>
      </w:r>
      <w:r w:rsidRPr="00BD2CEB">
        <w:t>Physical layer procedures for data</w:t>
      </w:r>
      <w:r>
        <w:t>”, v 15.0.0</w:t>
      </w:r>
      <w:bookmarkEnd w:id="1703"/>
    </w:p>
    <w:p w14:paraId="147A5F80" w14:textId="4081F1D0" w:rsidR="00EA0B84" w:rsidRDefault="008967BE" w:rsidP="008967BE">
      <w:pPr>
        <w:pStyle w:val="Reference"/>
      </w:pPr>
      <w:bookmarkStart w:id="1705" w:name="_Ref510790794"/>
      <w:r w:rsidRPr="008967BE">
        <w:t>R1-1805191</w:t>
      </w:r>
      <w:r w:rsidR="00EA0B84">
        <w:t>, “</w:t>
      </w:r>
      <w:r>
        <w:t>On</w:t>
      </w:r>
      <w:r w:rsidR="00EA0B84" w:rsidRPr="00EA0B84">
        <w:t xml:space="preserve"> UL Transmission Procedures</w:t>
      </w:r>
      <w:r w:rsidR="00EA0B84">
        <w:t>”,</w:t>
      </w:r>
      <w:r w:rsidR="00EA0B84" w:rsidRPr="00BA47C4">
        <w:t xml:space="preserve"> </w:t>
      </w:r>
      <w:r w:rsidR="00EA0B84" w:rsidRPr="004702E2">
        <w:t xml:space="preserve">Ericsson, TSG RAN </w:t>
      </w:r>
      <w:r w:rsidR="00EA0B84" w:rsidRPr="00742BBF">
        <w:t>WG1 Meeting #92</w:t>
      </w:r>
      <w:r w:rsidR="00EA0B84">
        <w:t>bis</w:t>
      </w:r>
      <w:r w:rsidR="00EA0B84" w:rsidRPr="00742BBF">
        <w:t xml:space="preserve">, </w:t>
      </w:r>
      <w:r w:rsidR="00EA0B84">
        <w:t>Sanya</w:t>
      </w:r>
      <w:r w:rsidR="00EA0B84" w:rsidRPr="00742BBF">
        <w:t xml:space="preserve">, </w:t>
      </w:r>
      <w:r w:rsidR="00EA0B84">
        <w:t>China</w:t>
      </w:r>
      <w:r w:rsidR="00EA0B84" w:rsidRPr="00742BBF">
        <w:t xml:space="preserve">, </w:t>
      </w:r>
      <w:r w:rsidR="00EA0B84">
        <w:t>April</w:t>
      </w:r>
      <w:r w:rsidR="00EA0B84" w:rsidRPr="00742BBF">
        <w:t xml:space="preserve"> </w:t>
      </w:r>
      <w:r w:rsidR="00EA0B84">
        <w:t>16</w:t>
      </w:r>
      <w:r w:rsidR="00EA0B84" w:rsidRPr="00410AC2">
        <w:rPr>
          <w:vertAlign w:val="superscript"/>
        </w:rPr>
        <w:t>th</w:t>
      </w:r>
      <w:r w:rsidR="00EA0B84" w:rsidRPr="00742BBF">
        <w:t xml:space="preserve"> – </w:t>
      </w:r>
      <w:r w:rsidR="00EA0B84">
        <w:t>April</w:t>
      </w:r>
      <w:r w:rsidR="00EA0B84" w:rsidRPr="00742BBF">
        <w:t xml:space="preserve"> 2</w:t>
      </w:r>
      <w:r w:rsidR="00EA0B84">
        <w:t>0</w:t>
      </w:r>
      <w:r w:rsidR="00EA0B84" w:rsidRPr="00410AC2">
        <w:rPr>
          <w:vertAlign w:val="superscript"/>
        </w:rPr>
        <w:t>th</w:t>
      </w:r>
      <w:r w:rsidR="00EA0B84" w:rsidRPr="00742BBF">
        <w:t>, 2018</w:t>
      </w:r>
      <w:r w:rsidR="00EA0B84">
        <w:t>.</w:t>
      </w:r>
      <w:bookmarkEnd w:id="1704"/>
      <w:bookmarkEnd w:id="1705"/>
    </w:p>
    <w:p w14:paraId="0C341261" w14:textId="39B61F52" w:rsidR="00BA47C4" w:rsidRDefault="008967BE" w:rsidP="008967BE">
      <w:pPr>
        <w:pStyle w:val="Reference"/>
      </w:pPr>
      <w:bookmarkStart w:id="1706" w:name="_Ref510794770"/>
      <w:r w:rsidRPr="008967BE">
        <w:t>R1-1805189</w:t>
      </w:r>
      <w:r w:rsidR="00BA47C4">
        <w:t>, “</w:t>
      </w:r>
      <w:r w:rsidR="00BA47C4" w:rsidRPr="00BA47C4">
        <w:t>On remaining issues of scheduling and HARQ management</w:t>
      </w:r>
      <w:r w:rsidR="00BA47C4">
        <w:t>”,</w:t>
      </w:r>
      <w:r w:rsidR="00BA47C4" w:rsidRPr="00BA47C4">
        <w:t xml:space="preserve"> </w:t>
      </w:r>
      <w:r w:rsidR="00BA47C4" w:rsidRPr="004702E2">
        <w:t xml:space="preserve">Ericsson, TSG RAN </w:t>
      </w:r>
      <w:r w:rsidR="00BA47C4" w:rsidRPr="00742BBF">
        <w:t>WG1 Meeting #92</w:t>
      </w:r>
      <w:r w:rsidR="00BA47C4">
        <w:t>bis</w:t>
      </w:r>
      <w:r w:rsidR="00BA47C4" w:rsidRPr="00742BBF">
        <w:t xml:space="preserve">, </w:t>
      </w:r>
      <w:r w:rsidR="00DE3A2C">
        <w:t>Sanya</w:t>
      </w:r>
      <w:r w:rsidR="00BA47C4" w:rsidRPr="00742BBF">
        <w:t xml:space="preserve">, </w:t>
      </w:r>
      <w:r w:rsidR="00DE3A2C">
        <w:t>China</w:t>
      </w:r>
      <w:r w:rsidR="00BA47C4" w:rsidRPr="00742BBF">
        <w:t xml:space="preserve">, </w:t>
      </w:r>
      <w:r w:rsidR="00DE3A2C">
        <w:t>April</w:t>
      </w:r>
      <w:r w:rsidR="00BA47C4" w:rsidRPr="00742BBF">
        <w:t xml:space="preserve"> </w:t>
      </w:r>
      <w:r w:rsidR="00410AC2">
        <w:t>16</w:t>
      </w:r>
      <w:r w:rsidR="00BA47C4" w:rsidRPr="008967BE">
        <w:t>th</w:t>
      </w:r>
      <w:r w:rsidR="00BA47C4" w:rsidRPr="00742BBF">
        <w:t xml:space="preserve"> – </w:t>
      </w:r>
      <w:r w:rsidR="00410AC2">
        <w:t>April</w:t>
      </w:r>
      <w:r w:rsidR="00BA47C4" w:rsidRPr="00742BBF">
        <w:t xml:space="preserve"> 2</w:t>
      </w:r>
      <w:r w:rsidR="00410AC2">
        <w:t>0</w:t>
      </w:r>
      <w:r w:rsidR="00410AC2" w:rsidRPr="008967BE">
        <w:t>th</w:t>
      </w:r>
      <w:r w:rsidR="00BA47C4" w:rsidRPr="00742BBF">
        <w:t>, 2018</w:t>
      </w:r>
      <w:r w:rsidR="00BA47C4">
        <w:t>.</w:t>
      </w:r>
      <w:bookmarkEnd w:id="1706"/>
    </w:p>
    <w:p w14:paraId="59B0B6B7" w14:textId="10B88900" w:rsidR="008967BE" w:rsidRDefault="008967BE" w:rsidP="008967BE">
      <w:pPr>
        <w:pStyle w:val="Reference"/>
      </w:pPr>
      <w:bookmarkStart w:id="1707" w:name="_Ref510794972"/>
      <w:r w:rsidRPr="008967BE">
        <w:t>R1-1805224</w:t>
      </w:r>
      <w:r w:rsidR="00376664" w:rsidRPr="00D06567">
        <w:t>,</w:t>
      </w:r>
      <w:r w:rsidR="00376664" w:rsidRPr="004702E2">
        <w:t xml:space="preserve"> “</w:t>
      </w:r>
      <w:r w:rsidR="00376664">
        <w:t>On m</w:t>
      </w:r>
      <w:r w:rsidR="00376664" w:rsidRPr="004702E2">
        <w:t xml:space="preserve">ultiple </w:t>
      </w:r>
      <w:r w:rsidR="00376664">
        <w:t>p</w:t>
      </w:r>
      <w:r w:rsidR="00376664" w:rsidRPr="004702E2">
        <w:t xml:space="preserve">reamble </w:t>
      </w:r>
      <w:r w:rsidR="00376664">
        <w:t>t</w:t>
      </w:r>
      <w:r w:rsidR="00376664" w:rsidRPr="004702E2">
        <w:t>ransmissions</w:t>
      </w:r>
      <w:r w:rsidR="00376664">
        <w:t xml:space="preserve"> for contention free random access</w:t>
      </w:r>
      <w:r w:rsidR="00376664" w:rsidRPr="004702E2">
        <w:t xml:space="preserve">”, Ericsson, </w:t>
      </w:r>
      <w:bookmarkStart w:id="1708" w:name="_Ref503459954"/>
      <w:bookmarkStart w:id="1709" w:name="_Ref497914602"/>
      <w:bookmarkStart w:id="1710" w:name="_Ref503536530"/>
      <w:bookmarkEnd w:id="1689"/>
      <w:bookmarkEnd w:id="1690"/>
      <w:r w:rsidRPr="004702E2">
        <w:t xml:space="preserve">TSG RAN </w:t>
      </w:r>
      <w:r w:rsidRPr="00742BBF">
        <w:t>WG1 Meeting #92</w:t>
      </w:r>
      <w:r>
        <w:t>bis</w:t>
      </w:r>
      <w:r w:rsidRPr="00742BBF">
        <w:t xml:space="preserve">, </w:t>
      </w:r>
      <w:r>
        <w:t>Sanya</w:t>
      </w:r>
      <w:r w:rsidRPr="00742BBF">
        <w:t xml:space="preserve">, </w:t>
      </w:r>
      <w:r>
        <w:t>China</w:t>
      </w:r>
      <w:r w:rsidRPr="00742BBF">
        <w:t xml:space="preserve">, </w:t>
      </w:r>
      <w:r>
        <w:t>April</w:t>
      </w:r>
      <w:r w:rsidRPr="00742BBF">
        <w:t xml:space="preserve"> </w:t>
      </w:r>
      <w:r>
        <w:t>16</w:t>
      </w:r>
      <w:r w:rsidRPr="008967BE">
        <w:t>th</w:t>
      </w:r>
      <w:r w:rsidRPr="00742BBF">
        <w:t xml:space="preserve"> – </w:t>
      </w:r>
      <w:r>
        <w:t>April</w:t>
      </w:r>
      <w:r w:rsidRPr="00742BBF">
        <w:t xml:space="preserve"> 2</w:t>
      </w:r>
      <w:r>
        <w:t>0</w:t>
      </w:r>
      <w:r w:rsidRPr="008967BE">
        <w:t>th</w:t>
      </w:r>
      <w:r w:rsidRPr="00742BBF">
        <w:t>, 2018</w:t>
      </w:r>
      <w:r>
        <w:t>.</w:t>
      </w:r>
      <w:bookmarkEnd w:id="1707"/>
    </w:p>
    <w:p w14:paraId="73BD273B" w14:textId="77777777" w:rsidR="00FC6816" w:rsidRDefault="00FC6816" w:rsidP="00FC6816">
      <w:pPr>
        <w:pStyle w:val="Reference"/>
        <w:rPr>
          <w:rFonts w:ascii="Calibri" w:eastAsia="Times New Roman" w:hAnsi="Calibri" w:cs="Times New Roman"/>
        </w:rPr>
      </w:pPr>
      <w:bookmarkStart w:id="1711" w:name="_Ref510798260"/>
      <w:r>
        <w:t>R2-1804860, Size of MSG3 in NR, Ericsson, 3GPP TSG-RAN #NR 101Bis, 16</w:t>
      </w:r>
      <w:r>
        <w:rPr>
          <w:vertAlign w:val="superscript"/>
        </w:rPr>
        <w:t>th</w:t>
      </w:r>
      <w:r>
        <w:t> – 20</w:t>
      </w:r>
      <w:r>
        <w:rPr>
          <w:vertAlign w:val="superscript"/>
        </w:rPr>
        <w:t>th</w:t>
      </w:r>
      <w:r>
        <w:t> April 2018, 2018</w:t>
      </w:r>
      <w:bookmarkEnd w:id="1711"/>
      <w:r>
        <w:rPr>
          <w:rFonts w:ascii="Segoe UI" w:hAnsi="Segoe UI" w:cs="Segoe UI"/>
          <w:color w:val="000000"/>
          <w:szCs w:val="20"/>
        </w:rPr>
        <w:t xml:space="preserve">  </w:t>
      </w:r>
    </w:p>
    <w:p w14:paraId="53F02210" w14:textId="2A12B24E" w:rsidR="00376664" w:rsidRDefault="00376664" w:rsidP="00046B81">
      <w:pPr>
        <w:pStyle w:val="Reference"/>
      </w:pPr>
      <w:r w:rsidRPr="004702E2">
        <w:t>3GPP TS 38.212: "NR; Multiplexing and channel coding"</w:t>
      </w:r>
      <w:bookmarkEnd w:id="1708"/>
      <w:r>
        <w:t xml:space="preserve">, </w:t>
      </w:r>
      <w:r>
        <w:rPr>
          <w:lang w:eastAsia="ko-KR"/>
        </w:rPr>
        <w:t>v 15.0.0</w:t>
      </w:r>
      <w:bookmarkEnd w:id="1691"/>
      <w:bookmarkEnd w:id="1692"/>
      <w:bookmarkEnd w:id="1693"/>
      <w:bookmarkEnd w:id="1694"/>
      <w:bookmarkEnd w:id="1695"/>
      <w:bookmarkEnd w:id="1696"/>
      <w:bookmarkEnd w:id="1697"/>
      <w:bookmarkEnd w:id="1698"/>
      <w:bookmarkEnd w:id="1699"/>
      <w:bookmarkEnd w:id="1700"/>
      <w:bookmarkEnd w:id="1709"/>
      <w:bookmarkEnd w:id="1710"/>
    </w:p>
    <w:p w14:paraId="2A4F11DC" w14:textId="266ED787" w:rsidR="00A12441" w:rsidRDefault="00A12441" w:rsidP="001520CF">
      <w:pPr>
        <w:pStyle w:val="Reference"/>
      </w:pPr>
      <w:bookmarkStart w:id="1712" w:name="_Ref510806615"/>
      <w:r w:rsidRPr="00A12441">
        <w:t>R1-1805214</w:t>
      </w:r>
      <w:r>
        <w:t>, “</w:t>
      </w:r>
      <w:r w:rsidRPr="00A12441">
        <w:t>Draft LS reponse to RAN2 on Message 3 size for NR</w:t>
      </w:r>
      <w:r>
        <w:t xml:space="preserve">”, </w:t>
      </w:r>
      <w:r w:rsidRPr="004702E2">
        <w:t xml:space="preserve">Ericsson, TSG RAN </w:t>
      </w:r>
      <w:r w:rsidRPr="00742BBF">
        <w:t>WG1 Meeting #92</w:t>
      </w:r>
      <w:r>
        <w:t>bis</w:t>
      </w:r>
      <w:r w:rsidRPr="00742BBF">
        <w:t xml:space="preserve">, </w:t>
      </w:r>
      <w:r>
        <w:t>Sanya</w:t>
      </w:r>
      <w:r w:rsidRPr="00742BBF">
        <w:t xml:space="preserve">, </w:t>
      </w:r>
      <w:r>
        <w:t>China</w:t>
      </w:r>
      <w:r w:rsidRPr="00742BBF">
        <w:t xml:space="preserve">, </w:t>
      </w:r>
      <w:r>
        <w:t>April</w:t>
      </w:r>
      <w:r w:rsidRPr="00742BBF">
        <w:t xml:space="preserve"> </w:t>
      </w:r>
      <w:r>
        <w:t>16</w:t>
      </w:r>
      <w:r w:rsidRPr="00A12441">
        <w:rPr>
          <w:vertAlign w:val="superscript"/>
        </w:rPr>
        <w:t>th</w:t>
      </w:r>
      <w:r w:rsidRPr="00742BBF">
        <w:t xml:space="preserve"> – </w:t>
      </w:r>
      <w:r>
        <w:t>April</w:t>
      </w:r>
      <w:r w:rsidRPr="00742BBF">
        <w:t xml:space="preserve"> 2</w:t>
      </w:r>
      <w:r>
        <w:t>0</w:t>
      </w:r>
      <w:r w:rsidRPr="00A12441">
        <w:rPr>
          <w:vertAlign w:val="superscript"/>
        </w:rPr>
        <w:t>th</w:t>
      </w:r>
      <w:r w:rsidRPr="00742BBF">
        <w:t>, 2018</w:t>
      </w:r>
      <w:r>
        <w:t>.</w:t>
      </w:r>
      <w:bookmarkEnd w:id="1712"/>
    </w:p>
    <w:sectPr w:rsidR="00A1244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1D189" w14:textId="77777777" w:rsidR="00872B58" w:rsidRDefault="00872B58">
      <w:r>
        <w:separator/>
      </w:r>
    </w:p>
  </w:endnote>
  <w:endnote w:type="continuationSeparator" w:id="0">
    <w:p w14:paraId="3F5193AB" w14:textId="77777777" w:rsidR="00872B58" w:rsidRDefault="00872B58">
      <w:r>
        <w:continuationSeparator/>
      </w:r>
    </w:p>
  </w:endnote>
  <w:endnote w:type="continuationNotice" w:id="1">
    <w:p w14:paraId="4B8FB0B8" w14:textId="77777777" w:rsidR="00872B58" w:rsidRDefault="00872B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ADC96" w14:textId="77777777" w:rsidR="00872B58" w:rsidRDefault="00872B58">
      <w:r>
        <w:separator/>
      </w:r>
    </w:p>
  </w:footnote>
  <w:footnote w:type="continuationSeparator" w:id="0">
    <w:p w14:paraId="6E01C82C" w14:textId="77777777" w:rsidR="00872B58" w:rsidRDefault="00872B58">
      <w:r>
        <w:continuationSeparator/>
      </w:r>
    </w:p>
  </w:footnote>
  <w:footnote w:type="continuationNotice" w:id="1">
    <w:p w14:paraId="3E8BC8BE" w14:textId="77777777" w:rsidR="00872B58" w:rsidRDefault="00872B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6C98B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614651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E45AAA"/>
    <w:lvl w:ilvl="0">
      <w:start w:val="1"/>
      <w:numFmt w:val="decimal"/>
      <w:lvlText w:val="%1."/>
      <w:lvlJc w:val="left"/>
      <w:pPr>
        <w:tabs>
          <w:tab w:val="num" w:pos="1080"/>
        </w:tabs>
        <w:ind w:left="1080" w:hanging="360"/>
      </w:pPr>
    </w:lvl>
  </w:abstractNum>
  <w:abstractNum w:abstractNumId="3"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C11C2"/>
    <w:multiLevelType w:val="hybridMultilevel"/>
    <w:tmpl w:val="B1580562"/>
    <w:lvl w:ilvl="0" w:tplc="60AE8B56">
      <w:start w:val="1"/>
      <w:numFmt w:val="bullet"/>
      <w:lvlText w:val="•"/>
      <w:lvlJc w:val="left"/>
      <w:pPr>
        <w:ind w:left="-243" w:hanging="360"/>
      </w:pPr>
      <w:rPr>
        <w:rFonts w:ascii="Arial" w:hAnsi="Arial" w:cs="Times New Roman" w:hint="default"/>
      </w:rPr>
    </w:lvl>
    <w:lvl w:ilvl="1" w:tplc="04090003">
      <w:start w:val="1"/>
      <w:numFmt w:val="bullet"/>
      <w:lvlText w:val="o"/>
      <w:lvlJc w:val="left"/>
      <w:pPr>
        <w:ind w:left="477" w:hanging="360"/>
      </w:pPr>
      <w:rPr>
        <w:rFonts w:ascii="Courier New" w:hAnsi="Courier New" w:cs="Courier New" w:hint="default"/>
      </w:rPr>
    </w:lvl>
    <w:lvl w:ilvl="2" w:tplc="04090005">
      <w:start w:val="1"/>
      <w:numFmt w:val="bullet"/>
      <w:lvlText w:val=""/>
      <w:lvlJc w:val="left"/>
      <w:pPr>
        <w:ind w:left="1197" w:hanging="360"/>
      </w:pPr>
      <w:rPr>
        <w:rFonts w:ascii="Wingdings" w:hAnsi="Wingdings" w:hint="default"/>
      </w:rPr>
    </w:lvl>
    <w:lvl w:ilvl="3" w:tplc="04090001">
      <w:start w:val="1"/>
      <w:numFmt w:val="bullet"/>
      <w:lvlText w:val=""/>
      <w:lvlJc w:val="left"/>
      <w:pPr>
        <w:ind w:left="1917" w:hanging="360"/>
      </w:pPr>
      <w:rPr>
        <w:rFonts w:ascii="Symbol" w:hAnsi="Symbol" w:hint="default"/>
      </w:rPr>
    </w:lvl>
    <w:lvl w:ilvl="4" w:tplc="04090003">
      <w:start w:val="1"/>
      <w:numFmt w:val="bullet"/>
      <w:lvlText w:val="o"/>
      <w:lvlJc w:val="left"/>
      <w:pPr>
        <w:ind w:left="2637" w:hanging="360"/>
      </w:pPr>
      <w:rPr>
        <w:rFonts w:ascii="Courier New" w:hAnsi="Courier New" w:cs="Courier New" w:hint="default"/>
      </w:rPr>
    </w:lvl>
    <w:lvl w:ilvl="5" w:tplc="04090005">
      <w:start w:val="1"/>
      <w:numFmt w:val="bullet"/>
      <w:lvlText w:val=""/>
      <w:lvlJc w:val="left"/>
      <w:pPr>
        <w:ind w:left="3357" w:hanging="360"/>
      </w:pPr>
      <w:rPr>
        <w:rFonts w:ascii="Wingdings" w:hAnsi="Wingdings" w:hint="default"/>
      </w:rPr>
    </w:lvl>
    <w:lvl w:ilvl="6" w:tplc="04090001">
      <w:start w:val="1"/>
      <w:numFmt w:val="bullet"/>
      <w:lvlText w:val=""/>
      <w:lvlJc w:val="left"/>
      <w:pPr>
        <w:ind w:left="4077" w:hanging="360"/>
      </w:pPr>
      <w:rPr>
        <w:rFonts w:ascii="Symbol" w:hAnsi="Symbol" w:hint="default"/>
      </w:rPr>
    </w:lvl>
    <w:lvl w:ilvl="7" w:tplc="04090003">
      <w:start w:val="1"/>
      <w:numFmt w:val="bullet"/>
      <w:lvlText w:val="o"/>
      <w:lvlJc w:val="left"/>
      <w:pPr>
        <w:ind w:left="4797" w:hanging="360"/>
      </w:pPr>
      <w:rPr>
        <w:rFonts w:ascii="Courier New" w:hAnsi="Courier New" w:cs="Courier New" w:hint="default"/>
      </w:rPr>
    </w:lvl>
    <w:lvl w:ilvl="8" w:tplc="04090005">
      <w:start w:val="1"/>
      <w:numFmt w:val="bullet"/>
      <w:lvlText w:val=""/>
      <w:lvlJc w:val="left"/>
      <w:pPr>
        <w:ind w:left="5517" w:hanging="360"/>
      </w:pPr>
      <w:rPr>
        <w:rFonts w:ascii="Wingdings" w:hAnsi="Wingdings" w:hint="default"/>
      </w:rPr>
    </w:lvl>
  </w:abstractNum>
  <w:abstractNum w:abstractNumId="6" w15:restartNumberingAfterBreak="0">
    <w:nsid w:val="2E3B37DA"/>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start w:val="1"/>
      <w:numFmt w:val="decimalEnclosedCircle"/>
      <w:lvlText w:val="%3"/>
      <w:lvlJc w:val="left"/>
      <w:pPr>
        <w:ind w:left="2700" w:hanging="420"/>
      </w:pPr>
    </w:lvl>
    <w:lvl w:ilvl="3" w:tplc="0409000F">
      <w:start w:val="1"/>
      <w:numFmt w:val="decimal"/>
      <w:lvlText w:val="%4."/>
      <w:lvlJc w:val="left"/>
      <w:pPr>
        <w:ind w:left="3120" w:hanging="420"/>
      </w:pPr>
    </w:lvl>
    <w:lvl w:ilvl="4" w:tplc="04090017">
      <w:start w:val="1"/>
      <w:numFmt w:val="aiueoFullWidth"/>
      <w:lvlText w:val="(%5)"/>
      <w:lvlJc w:val="left"/>
      <w:pPr>
        <w:ind w:left="3540" w:hanging="420"/>
      </w:pPr>
    </w:lvl>
    <w:lvl w:ilvl="5" w:tplc="04090011">
      <w:start w:val="1"/>
      <w:numFmt w:val="decimalEnclosedCircle"/>
      <w:lvlText w:val="%6"/>
      <w:lvlJc w:val="left"/>
      <w:pPr>
        <w:ind w:left="3960" w:hanging="420"/>
      </w:pPr>
    </w:lvl>
    <w:lvl w:ilvl="6" w:tplc="0409000F">
      <w:start w:val="1"/>
      <w:numFmt w:val="decimal"/>
      <w:lvlText w:val="%7."/>
      <w:lvlJc w:val="left"/>
      <w:pPr>
        <w:ind w:left="4380" w:hanging="420"/>
      </w:pPr>
    </w:lvl>
    <w:lvl w:ilvl="7" w:tplc="04090017">
      <w:start w:val="1"/>
      <w:numFmt w:val="aiueoFullWidth"/>
      <w:lvlText w:val="(%8)"/>
      <w:lvlJc w:val="left"/>
      <w:pPr>
        <w:ind w:left="4800" w:hanging="420"/>
      </w:pPr>
    </w:lvl>
    <w:lvl w:ilvl="8" w:tplc="04090011">
      <w:start w:val="1"/>
      <w:numFmt w:val="decimalEnclosedCircle"/>
      <w:lvlText w:val="%9"/>
      <w:lvlJc w:val="left"/>
      <w:pPr>
        <w:ind w:left="5220" w:hanging="42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FF788B"/>
    <w:multiLevelType w:val="multilevel"/>
    <w:tmpl w:val="99D299B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A46647"/>
    <w:multiLevelType w:val="hybridMultilevel"/>
    <w:tmpl w:val="EF4E3464"/>
    <w:lvl w:ilvl="0" w:tplc="4F283DC2">
      <w:start w:val="1"/>
      <w:numFmt w:val="decimal"/>
      <w:pStyle w:val="Proposal"/>
      <w:lvlText w:val="Proposal %1"/>
      <w:lvlJc w:val="left"/>
      <w:pPr>
        <w:tabs>
          <w:tab w:val="num" w:pos="2014"/>
        </w:tabs>
        <w:ind w:left="2014" w:hanging="130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2008"/>
        </w:tabs>
        <w:ind w:left="2008" w:hanging="360"/>
      </w:pPr>
      <w:rPr>
        <w:rFonts w:ascii="Symbol" w:hAnsi="Symbol" w:hint="default"/>
      </w:rPr>
    </w:lvl>
    <w:lvl w:ilvl="2" w:tplc="04090001">
      <w:start w:val="1"/>
      <w:numFmt w:val="bullet"/>
      <w:lvlText w:val=""/>
      <w:lvlJc w:val="left"/>
      <w:pPr>
        <w:tabs>
          <w:tab w:val="num" w:pos="2728"/>
        </w:tabs>
        <w:ind w:left="2728" w:hanging="180"/>
      </w:pPr>
      <w:rPr>
        <w:rFonts w:ascii="Symbol" w:hAnsi="Symbol" w:hint="default"/>
      </w:r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3F343F0A"/>
    <w:lvl w:ilvl="0" w:tplc="B454998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7D46F4"/>
    <w:multiLevelType w:val="hybridMultilevel"/>
    <w:tmpl w:val="AA446928"/>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703D2599"/>
    <w:multiLevelType w:val="hybridMultilevel"/>
    <w:tmpl w:val="3BE8BB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14"/>
  </w:num>
  <w:num w:numId="10">
    <w:abstractNumId w:val="15"/>
  </w:num>
  <w:num w:numId="11">
    <w:abstractNumId w:val="9"/>
  </w:num>
  <w:num w:numId="12">
    <w:abstractNumId w:val="5"/>
  </w:num>
  <w:num w:numId="13">
    <w:abstractNumId w:val="4"/>
  </w:num>
  <w:num w:numId="14">
    <w:abstractNumId w:val="17"/>
  </w:num>
  <w:num w:numId="15">
    <w:abstractNumId w:val="19"/>
  </w:num>
  <w:num w:numId="16">
    <w:abstractNumId w:val="18"/>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DED"/>
    <w:rsid w:val="000012A8"/>
    <w:rsid w:val="0000169C"/>
    <w:rsid w:val="00002148"/>
    <w:rsid w:val="00002A37"/>
    <w:rsid w:val="00003926"/>
    <w:rsid w:val="000044FB"/>
    <w:rsid w:val="00004A6B"/>
    <w:rsid w:val="00004F9F"/>
    <w:rsid w:val="00004FE7"/>
    <w:rsid w:val="0000620F"/>
    <w:rsid w:val="00006446"/>
    <w:rsid w:val="00006896"/>
    <w:rsid w:val="00007225"/>
    <w:rsid w:val="00007CDC"/>
    <w:rsid w:val="00007EDB"/>
    <w:rsid w:val="00007FB4"/>
    <w:rsid w:val="000117F8"/>
    <w:rsid w:val="00011B28"/>
    <w:rsid w:val="0001232B"/>
    <w:rsid w:val="000123CE"/>
    <w:rsid w:val="00012C0D"/>
    <w:rsid w:val="00012F8D"/>
    <w:rsid w:val="00013EB9"/>
    <w:rsid w:val="00014338"/>
    <w:rsid w:val="00015D15"/>
    <w:rsid w:val="00015F6F"/>
    <w:rsid w:val="00016B6E"/>
    <w:rsid w:val="000176D3"/>
    <w:rsid w:val="00017C21"/>
    <w:rsid w:val="00020120"/>
    <w:rsid w:val="000224C9"/>
    <w:rsid w:val="000229A0"/>
    <w:rsid w:val="00025551"/>
    <w:rsid w:val="0002564D"/>
    <w:rsid w:val="000259B5"/>
    <w:rsid w:val="00025ECA"/>
    <w:rsid w:val="000266D4"/>
    <w:rsid w:val="000268C8"/>
    <w:rsid w:val="000269A9"/>
    <w:rsid w:val="000276F4"/>
    <w:rsid w:val="00030B15"/>
    <w:rsid w:val="00030FE4"/>
    <w:rsid w:val="00031980"/>
    <w:rsid w:val="000325B8"/>
    <w:rsid w:val="00032982"/>
    <w:rsid w:val="00032B97"/>
    <w:rsid w:val="000339C7"/>
    <w:rsid w:val="000340C8"/>
    <w:rsid w:val="00034C15"/>
    <w:rsid w:val="00035B18"/>
    <w:rsid w:val="00036BA1"/>
    <w:rsid w:val="000422E2"/>
    <w:rsid w:val="00042F22"/>
    <w:rsid w:val="000444EF"/>
    <w:rsid w:val="000447FC"/>
    <w:rsid w:val="0004556F"/>
    <w:rsid w:val="00045D6E"/>
    <w:rsid w:val="00046B81"/>
    <w:rsid w:val="00046BE2"/>
    <w:rsid w:val="00047685"/>
    <w:rsid w:val="000476CE"/>
    <w:rsid w:val="00050F9D"/>
    <w:rsid w:val="000517D2"/>
    <w:rsid w:val="00052510"/>
    <w:rsid w:val="00052A07"/>
    <w:rsid w:val="00053296"/>
    <w:rsid w:val="000534E3"/>
    <w:rsid w:val="00053BC4"/>
    <w:rsid w:val="00054936"/>
    <w:rsid w:val="00054DF8"/>
    <w:rsid w:val="00055303"/>
    <w:rsid w:val="0005572D"/>
    <w:rsid w:val="0005606A"/>
    <w:rsid w:val="000565CA"/>
    <w:rsid w:val="00057117"/>
    <w:rsid w:val="000577A2"/>
    <w:rsid w:val="00057C5B"/>
    <w:rsid w:val="00060C28"/>
    <w:rsid w:val="00060D96"/>
    <w:rsid w:val="000614BE"/>
    <w:rsid w:val="000616E7"/>
    <w:rsid w:val="0006174E"/>
    <w:rsid w:val="0006234F"/>
    <w:rsid w:val="00062512"/>
    <w:rsid w:val="000626A3"/>
    <w:rsid w:val="000631BB"/>
    <w:rsid w:val="0006478A"/>
    <w:rsid w:val="0006487E"/>
    <w:rsid w:val="000651A8"/>
    <w:rsid w:val="000651CB"/>
    <w:rsid w:val="00065E1A"/>
    <w:rsid w:val="00066D24"/>
    <w:rsid w:val="00066E80"/>
    <w:rsid w:val="00067CA6"/>
    <w:rsid w:val="0007079D"/>
    <w:rsid w:val="000709D8"/>
    <w:rsid w:val="00070CC8"/>
    <w:rsid w:val="00071944"/>
    <w:rsid w:val="00072648"/>
    <w:rsid w:val="0007265B"/>
    <w:rsid w:val="00072AED"/>
    <w:rsid w:val="00073D30"/>
    <w:rsid w:val="00074AA5"/>
    <w:rsid w:val="00075532"/>
    <w:rsid w:val="0007631B"/>
    <w:rsid w:val="00076ABD"/>
    <w:rsid w:val="00076C39"/>
    <w:rsid w:val="000773D0"/>
    <w:rsid w:val="00077E29"/>
    <w:rsid w:val="00077E5F"/>
    <w:rsid w:val="0008036A"/>
    <w:rsid w:val="00080770"/>
    <w:rsid w:val="00081AE6"/>
    <w:rsid w:val="0008243B"/>
    <w:rsid w:val="00082E41"/>
    <w:rsid w:val="0008387A"/>
    <w:rsid w:val="00084334"/>
    <w:rsid w:val="000845DF"/>
    <w:rsid w:val="000855EB"/>
    <w:rsid w:val="000855F3"/>
    <w:rsid w:val="00085B52"/>
    <w:rsid w:val="00086425"/>
    <w:rsid w:val="000866F2"/>
    <w:rsid w:val="000868E6"/>
    <w:rsid w:val="0009009F"/>
    <w:rsid w:val="0009012F"/>
    <w:rsid w:val="000901BB"/>
    <w:rsid w:val="00091557"/>
    <w:rsid w:val="0009174E"/>
    <w:rsid w:val="0009221E"/>
    <w:rsid w:val="00092429"/>
    <w:rsid w:val="000924C1"/>
    <w:rsid w:val="000924F0"/>
    <w:rsid w:val="00092B4B"/>
    <w:rsid w:val="00093474"/>
    <w:rsid w:val="00093D7A"/>
    <w:rsid w:val="0009510F"/>
    <w:rsid w:val="00095531"/>
    <w:rsid w:val="00095C34"/>
    <w:rsid w:val="000962A1"/>
    <w:rsid w:val="000969DD"/>
    <w:rsid w:val="00096C7A"/>
    <w:rsid w:val="000A1022"/>
    <w:rsid w:val="000A1B7B"/>
    <w:rsid w:val="000A2FD7"/>
    <w:rsid w:val="000A386E"/>
    <w:rsid w:val="000A3B6A"/>
    <w:rsid w:val="000A43E7"/>
    <w:rsid w:val="000A46AB"/>
    <w:rsid w:val="000A5032"/>
    <w:rsid w:val="000A5546"/>
    <w:rsid w:val="000A56F2"/>
    <w:rsid w:val="000A5A49"/>
    <w:rsid w:val="000A6AAA"/>
    <w:rsid w:val="000A6D2E"/>
    <w:rsid w:val="000A74D4"/>
    <w:rsid w:val="000B0055"/>
    <w:rsid w:val="000B0798"/>
    <w:rsid w:val="000B2719"/>
    <w:rsid w:val="000B348F"/>
    <w:rsid w:val="000B3A8F"/>
    <w:rsid w:val="000B3C5F"/>
    <w:rsid w:val="000B45D0"/>
    <w:rsid w:val="000B4AB9"/>
    <w:rsid w:val="000B57FF"/>
    <w:rsid w:val="000B58C3"/>
    <w:rsid w:val="000B61E9"/>
    <w:rsid w:val="000B6312"/>
    <w:rsid w:val="000B66A8"/>
    <w:rsid w:val="000B7B33"/>
    <w:rsid w:val="000B7F5C"/>
    <w:rsid w:val="000C0CE4"/>
    <w:rsid w:val="000C165A"/>
    <w:rsid w:val="000C1E0D"/>
    <w:rsid w:val="000C24F5"/>
    <w:rsid w:val="000C2E19"/>
    <w:rsid w:val="000C4439"/>
    <w:rsid w:val="000C52EE"/>
    <w:rsid w:val="000D00E7"/>
    <w:rsid w:val="000D0D07"/>
    <w:rsid w:val="000D18AD"/>
    <w:rsid w:val="000D1DAD"/>
    <w:rsid w:val="000D3C8C"/>
    <w:rsid w:val="000D407C"/>
    <w:rsid w:val="000D4797"/>
    <w:rsid w:val="000D4C6D"/>
    <w:rsid w:val="000D4FE4"/>
    <w:rsid w:val="000D7618"/>
    <w:rsid w:val="000E0466"/>
    <w:rsid w:val="000E0527"/>
    <w:rsid w:val="000E057C"/>
    <w:rsid w:val="000E0D9C"/>
    <w:rsid w:val="000E17AD"/>
    <w:rsid w:val="000E1A1F"/>
    <w:rsid w:val="000E1E92"/>
    <w:rsid w:val="000E2677"/>
    <w:rsid w:val="000E2D59"/>
    <w:rsid w:val="000E4BB3"/>
    <w:rsid w:val="000E55D7"/>
    <w:rsid w:val="000E66CB"/>
    <w:rsid w:val="000F06D6"/>
    <w:rsid w:val="000F0839"/>
    <w:rsid w:val="000F0EB1"/>
    <w:rsid w:val="000F1106"/>
    <w:rsid w:val="000F1418"/>
    <w:rsid w:val="000F202D"/>
    <w:rsid w:val="000F2235"/>
    <w:rsid w:val="000F3622"/>
    <w:rsid w:val="000F3B59"/>
    <w:rsid w:val="000F3BE9"/>
    <w:rsid w:val="000F3C4D"/>
    <w:rsid w:val="000F3F6C"/>
    <w:rsid w:val="000F4CE5"/>
    <w:rsid w:val="000F5198"/>
    <w:rsid w:val="000F59C8"/>
    <w:rsid w:val="000F5B4C"/>
    <w:rsid w:val="000F6DF3"/>
    <w:rsid w:val="000F7070"/>
    <w:rsid w:val="000F709E"/>
    <w:rsid w:val="001005E4"/>
    <w:rsid w:val="001005FF"/>
    <w:rsid w:val="00100B37"/>
    <w:rsid w:val="00102F2B"/>
    <w:rsid w:val="00103EEB"/>
    <w:rsid w:val="00105303"/>
    <w:rsid w:val="0010539A"/>
    <w:rsid w:val="00105780"/>
    <w:rsid w:val="00106056"/>
    <w:rsid w:val="001062FB"/>
    <w:rsid w:val="001063E6"/>
    <w:rsid w:val="00110E20"/>
    <w:rsid w:val="001119AF"/>
    <w:rsid w:val="00111AFC"/>
    <w:rsid w:val="00111DC7"/>
    <w:rsid w:val="00112457"/>
    <w:rsid w:val="00112B50"/>
    <w:rsid w:val="00113CF4"/>
    <w:rsid w:val="001145E2"/>
    <w:rsid w:val="00115026"/>
    <w:rsid w:val="001153EA"/>
    <w:rsid w:val="001155DC"/>
    <w:rsid w:val="00115643"/>
    <w:rsid w:val="00115E9F"/>
    <w:rsid w:val="00116765"/>
    <w:rsid w:val="001167CC"/>
    <w:rsid w:val="001170C7"/>
    <w:rsid w:val="001170EB"/>
    <w:rsid w:val="00117BB7"/>
    <w:rsid w:val="001200AC"/>
    <w:rsid w:val="001207FC"/>
    <w:rsid w:val="00120D9E"/>
    <w:rsid w:val="00121073"/>
    <w:rsid w:val="001219F5"/>
    <w:rsid w:val="00121A20"/>
    <w:rsid w:val="00121C31"/>
    <w:rsid w:val="00122DF8"/>
    <w:rsid w:val="00122EDF"/>
    <w:rsid w:val="001230E3"/>
    <w:rsid w:val="0012377F"/>
    <w:rsid w:val="00123977"/>
    <w:rsid w:val="00124314"/>
    <w:rsid w:val="00124D89"/>
    <w:rsid w:val="00126787"/>
    <w:rsid w:val="00126B4A"/>
    <w:rsid w:val="001324CC"/>
    <w:rsid w:val="001328BC"/>
    <w:rsid w:val="00132FD0"/>
    <w:rsid w:val="00133D8A"/>
    <w:rsid w:val="001344C0"/>
    <w:rsid w:val="0013453F"/>
    <w:rsid w:val="001346FA"/>
    <w:rsid w:val="00135252"/>
    <w:rsid w:val="00135324"/>
    <w:rsid w:val="001360AB"/>
    <w:rsid w:val="00136F34"/>
    <w:rsid w:val="00137AB5"/>
    <w:rsid w:val="00137F0B"/>
    <w:rsid w:val="00140964"/>
    <w:rsid w:val="00140B3B"/>
    <w:rsid w:val="001413F8"/>
    <w:rsid w:val="001420EA"/>
    <w:rsid w:val="00142AA9"/>
    <w:rsid w:val="001430B4"/>
    <w:rsid w:val="00143416"/>
    <w:rsid w:val="00143447"/>
    <w:rsid w:val="00144741"/>
    <w:rsid w:val="00145307"/>
    <w:rsid w:val="00145EDF"/>
    <w:rsid w:val="001467F7"/>
    <w:rsid w:val="00147064"/>
    <w:rsid w:val="00147639"/>
    <w:rsid w:val="00147BA9"/>
    <w:rsid w:val="00147CE0"/>
    <w:rsid w:val="00147D40"/>
    <w:rsid w:val="0015001A"/>
    <w:rsid w:val="001514A7"/>
    <w:rsid w:val="00151678"/>
    <w:rsid w:val="001518BE"/>
    <w:rsid w:val="00151986"/>
    <w:rsid w:val="00151E23"/>
    <w:rsid w:val="001520CF"/>
    <w:rsid w:val="00152197"/>
    <w:rsid w:val="001526E0"/>
    <w:rsid w:val="001533F5"/>
    <w:rsid w:val="00153BC0"/>
    <w:rsid w:val="00153F0A"/>
    <w:rsid w:val="0015453C"/>
    <w:rsid w:val="00154D87"/>
    <w:rsid w:val="001551B5"/>
    <w:rsid w:val="0015543C"/>
    <w:rsid w:val="00156B81"/>
    <w:rsid w:val="001570E6"/>
    <w:rsid w:val="00160353"/>
    <w:rsid w:val="0016108A"/>
    <w:rsid w:val="00161744"/>
    <w:rsid w:val="00161812"/>
    <w:rsid w:val="0016223F"/>
    <w:rsid w:val="00162264"/>
    <w:rsid w:val="0016360E"/>
    <w:rsid w:val="00164D4A"/>
    <w:rsid w:val="001659C1"/>
    <w:rsid w:val="001666D6"/>
    <w:rsid w:val="001667B1"/>
    <w:rsid w:val="00166CB6"/>
    <w:rsid w:val="00166E7F"/>
    <w:rsid w:val="00167308"/>
    <w:rsid w:val="0016753D"/>
    <w:rsid w:val="00170546"/>
    <w:rsid w:val="00170C0D"/>
    <w:rsid w:val="00170F63"/>
    <w:rsid w:val="0017136A"/>
    <w:rsid w:val="001714D4"/>
    <w:rsid w:val="00171A30"/>
    <w:rsid w:val="00171EA2"/>
    <w:rsid w:val="00172B8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6BA"/>
    <w:rsid w:val="00190AC1"/>
    <w:rsid w:val="00191D70"/>
    <w:rsid w:val="0019240C"/>
    <w:rsid w:val="0019341A"/>
    <w:rsid w:val="00195258"/>
    <w:rsid w:val="00197DF9"/>
    <w:rsid w:val="001A0771"/>
    <w:rsid w:val="001A0FF8"/>
    <w:rsid w:val="001A1102"/>
    <w:rsid w:val="001A1987"/>
    <w:rsid w:val="001A1BAC"/>
    <w:rsid w:val="001A2564"/>
    <w:rsid w:val="001A2A3B"/>
    <w:rsid w:val="001A31D1"/>
    <w:rsid w:val="001A347B"/>
    <w:rsid w:val="001A381A"/>
    <w:rsid w:val="001A3DAF"/>
    <w:rsid w:val="001A4382"/>
    <w:rsid w:val="001A43A0"/>
    <w:rsid w:val="001A4FC1"/>
    <w:rsid w:val="001A5166"/>
    <w:rsid w:val="001A5BE4"/>
    <w:rsid w:val="001A6173"/>
    <w:rsid w:val="001A61A9"/>
    <w:rsid w:val="001A6CBA"/>
    <w:rsid w:val="001A72A7"/>
    <w:rsid w:val="001B089D"/>
    <w:rsid w:val="001B0D97"/>
    <w:rsid w:val="001B119C"/>
    <w:rsid w:val="001B1D6E"/>
    <w:rsid w:val="001B281A"/>
    <w:rsid w:val="001B2EEC"/>
    <w:rsid w:val="001B2FEC"/>
    <w:rsid w:val="001B4E13"/>
    <w:rsid w:val="001B4ED7"/>
    <w:rsid w:val="001B501F"/>
    <w:rsid w:val="001B5048"/>
    <w:rsid w:val="001B547D"/>
    <w:rsid w:val="001B54AE"/>
    <w:rsid w:val="001B5A5D"/>
    <w:rsid w:val="001B5B38"/>
    <w:rsid w:val="001B6352"/>
    <w:rsid w:val="001B6EF6"/>
    <w:rsid w:val="001B700F"/>
    <w:rsid w:val="001B7DE3"/>
    <w:rsid w:val="001B7F4B"/>
    <w:rsid w:val="001C124A"/>
    <w:rsid w:val="001C18CC"/>
    <w:rsid w:val="001C1BE4"/>
    <w:rsid w:val="001C1CE5"/>
    <w:rsid w:val="001C1FA3"/>
    <w:rsid w:val="001C248E"/>
    <w:rsid w:val="001C2E11"/>
    <w:rsid w:val="001C3D2A"/>
    <w:rsid w:val="001C5219"/>
    <w:rsid w:val="001C583A"/>
    <w:rsid w:val="001C61C3"/>
    <w:rsid w:val="001C622F"/>
    <w:rsid w:val="001C6C6F"/>
    <w:rsid w:val="001C7269"/>
    <w:rsid w:val="001C7861"/>
    <w:rsid w:val="001D00E6"/>
    <w:rsid w:val="001D0A6B"/>
    <w:rsid w:val="001D19E2"/>
    <w:rsid w:val="001D1E21"/>
    <w:rsid w:val="001D2A9C"/>
    <w:rsid w:val="001D3608"/>
    <w:rsid w:val="001D44F7"/>
    <w:rsid w:val="001D51BA"/>
    <w:rsid w:val="001D5629"/>
    <w:rsid w:val="001D6342"/>
    <w:rsid w:val="001D69BA"/>
    <w:rsid w:val="001D6D53"/>
    <w:rsid w:val="001D723B"/>
    <w:rsid w:val="001D7498"/>
    <w:rsid w:val="001D7A4A"/>
    <w:rsid w:val="001E05AE"/>
    <w:rsid w:val="001E0A64"/>
    <w:rsid w:val="001E2631"/>
    <w:rsid w:val="001E3466"/>
    <w:rsid w:val="001E4A51"/>
    <w:rsid w:val="001E58E2"/>
    <w:rsid w:val="001E6F81"/>
    <w:rsid w:val="001E7AED"/>
    <w:rsid w:val="001F027F"/>
    <w:rsid w:val="001F238A"/>
    <w:rsid w:val="001F3916"/>
    <w:rsid w:val="001F3C4B"/>
    <w:rsid w:val="001F4263"/>
    <w:rsid w:val="001F5090"/>
    <w:rsid w:val="001F54C5"/>
    <w:rsid w:val="001F5B6B"/>
    <w:rsid w:val="001F629C"/>
    <w:rsid w:val="001F662C"/>
    <w:rsid w:val="001F6F78"/>
    <w:rsid w:val="001F7074"/>
    <w:rsid w:val="001F780E"/>
    <w:rsid w:val="00200490"/>
    <w:rsid w:val="00200538"/>
    <w:rsid w:val="00200D32"/>
    <w:rsid w:val="00201AC4"/>
    <w:rsid w:val="00201F3A"/>
    <w:rsid w:val="00202C20"/>
    <w:rsid w:val="002033AB"/>
    <w:rsid w:val="00203B31"/>
    <w:rsid w:val="00203F96"/>
    <w:rsid w:val="002066C6"/>
    <w:rsid w:val="002069B2"/>
    <w:rsid w:val="00206ECB"/>
    <w:rsid w:val="00207893"/>
    <w:rsid w:val="00207D2F"/>
    <w:rsid w:val="00207FA3"/>
    <w:rsid w:val="00211A1A"/>
    <w:rsid w:val="002129D0"/>
    <w:rsid w:val="002135FB"/>
    <w:rsid w:val="00214B39"/>
    <w:rsid w:val="00214DA8"/>
    <w:rsid w:val="00215423"/>
    <w:rsid w:val="002158FA"/>
    <w:rsid w:val="00215F8D"/>
    <w:rsid w:val="00216522"/>
    <w:rsid w:val="002169C4"/>
    <w:rsid w:val="00220600"/>
    <w:rsid w:val="002207A5"/>
    <w:rsid w:val="002211C8"/>
    <w:rsid w:val="0022138B"/>
    <w:rsid w:val="00221B18"/>
    <w:rsid w:val="002224DB"/>
    <w:rsid w:val="00223FCB"/>
    <w:rsid w:val="00224151"/>
    <w:rsid w:val="00224F98"/>
    <w:rsid w:val="00225082"/>
    <w:rsid w:val="002252C3"/>
    <w:rsid w:val="002258E4"/>
    <w:rsid w:val="00225C54"/>
    <w:rsid w:val="002261FD"/>
    <w:rsid w:val="00230765"/>
    <w:rsid w:val="00231933"/>
    <w:rsid w:val="00231970"/>
    <w:rsid w:val="002319E4"/>
    <w:rsid w:val="002319FA"/>
    <w:rsid w:val="00232C11"/>
    <w:rsid w:val="00233A00"/>
    <w:rsid w:val="00233C92"/>
    <w:rsid w:val="002342CA"/>
    <w:rsid w:val="00234D95"/>
    <w:rsid w:val="002353B3"/>
    <w:rsid w:val="00235632"/>
    <w:rsid w:val="00235872"/>
    <w:rsid w:val="002360D9"/>
    <w:rsid w:val="00237AD9"/>
    <w:rsid w:val="00241559"/>
    <w:rsid w:val="00241E70"/>
    <w:rsid w:val="00242B6D"/>
    <w:rsid w:val="002431EC"/>
    <w:rsid w:val="002435B3"/>
    <w:rsid w:val="00243718"/>
    <w:rsid w:val="002438ED"/>
    <w:rsid w:val="00243C19"/>
    <w:rsid w:val="002440B5"/>
    <w:rsid w:val="002458EB"/>
    <w:rsid w:val="00245BDF"/>
    <w:rsid w:val="00247415"/>
    <w:rsid w:val="00247A86"/>
    <w:rsid w:val="002500C8"/>
    <w:rsid w:val="002516D9"/>
    <w:rsid w:val="00251BBA"/>
    <w:rsid w:val="00251CEA"/>
    <w:rsid w:val="0025268A"/>
    <w:rsid w:val="002527C5"/>
    <w:rsid w:val="00255EC0"/>
    <w:rsid w:val="00256CA8"/>
    <w:rsid w:val="0025703A"/>
    <w:rsid w:val="00257543"/>
    <w:rsid w:val="00257C0C"/>
    <w:rsid w:val="002600F4"/>
    <w:rsid w:val="002617E7"/>
    <w:rsid w:val="00261EBD"/>
    <w:rsid w:val="00262092"/>
    <w:rsid w:val="002623A3"/>
    <w:rsid w:val="00262F96"/>
    <w:rsid w:val="0026408B"/>
    <w:rsid w:val="00264228"/>
    <w:rsid w:val="00264334"/>
    <w:rsid w:val="0026449A"/>
    <w:rsid w:val="00264719"/>
    <w:rsid w:val="0026473E"/>
    <w:rsid w:val="00264B02"/>
    <w:rsid w:val="002659BD"/>
    <w:rsid w:val="00265F87"/>
    <w:rsid w:val="00266214"/>
    <w:rsid w:val="0026689B"/>
    <w:rsid w:val="0026742B"/>
    <w:rsid w:val="00267C83"/>
    <w:rsid w:val="00270189"/>
    <w:rsid w:val="0027144F"/>
    <w:rsid w:val="00271F3A"/>
    <w:rsid w:val="00272020"/>
    <w:rsid w:val="002723CD"/>
    <w:rsid w:val="002726E9"/>
    <w:rsid w:val="00272738"/>
    <w:rsid w:val="00273278"/>
    <w:rsid w:val="002737F4"/>
    <w:rsid w:val="00275D1F"/>
    <w:rsid w:val="00280103"/>
    <w:rsid w:val="002805F5"/>
    <w:rsid w:val="002806B1"/>
    <w:rsid w:val="00280751"/>
    <w:rsid w:val="002808F2"/>
    <w:rsid w:val="0028280A"/>
    <w:rsid w:val="002829B3"/>
    <w:rsid w:val="00283019"/>
    <w:rsid w:val="0028452D"/>
    <w:rsid w:val="00285F29"/>
    <w:rsid w:val="002860FB"/>
    <w:rsid w:val="002869C2"/>
    <w:rsid w:val="00286A03"/>
    <w:rsid w:val="00286ACD"/>
    <w:rsid w:val="00287838"/>
    <w:rsid w:val="0028798D"/>
    <w:rsid w:val="00287B4A"/>
    <w:rsid w:val="00287E0F"/>
    <w:rsid w:val="002907B5"/>
    <w:rsid w:val="00291400"/>
    <w:rsid w:val="0029159C"/>
    <w:rsid w:val="00292EB7"/>
    <w:rsid w:val="00293B1C"/>
    <w:rsid w:val="002941C8"/>
    <w:rsid w:val="00294843"/>
    <w:rsid w:val="00294E09"/>
    <w:rsid w:val="00295BA0"/>
    <w:rsid w:val="00296227"/>
    <w:rsid w:val="00296F44"/>
    <w:rsid w:val="00296FF3"/>
    <w:rsid w:val="0029745E"/>
    <w:rsid w:val="0029777D"/>
    <w:rsid w:val="002A055E"/>
    <w:rsid w:val="002A1C2C"/>
    <w:rsid w:val="002A1D4E"/>
    <w:rsid w:val="002A2470"/>
    <w:rsid w:val="002A24B9"/>
    <w:rsid w:val="002A25B1"/>
    <w:rsid w:val="002A2869"/>
    <w:rsid w:val="002A2F76"/>
    <w:rsid w:val="002A3131"/>
    <w:rsid w:val="002A3FC3"/>
    <w:rsid w:val="002A4360"/>
    <w:rsid w:val="002A4A69"/>
    <w:rsid w:val="002A7480"/>
    <w:rsid w:val="002B0025"/>
    <w:rsid w:val="002B0090"/>
    <w:rsid w:val="002B0232"/>
    <w:rsid w:val="002B0453"/>
    <w:rsid w:val="002B0836"/>
    <w:rsid w:val="002B0907"/>
    <w:rsid w:val="002B207A"/>
    <w:rsid w:val="002B24D6"/>
    <w:rsid w:val="002B4891"/>
    <w:rsid w:val="002B4CE9"/>
    <w:rsid w:val="002B5A15"/>
    <w:rsid w:val="002B657C"/>
    <w:rsid w:val="002B7756"/>
    <w:rsid w:val="002C06A9"/>
    <w:rsid w:val="002C11FE"/>
    <w:rsid w:val="002C20A6"/>
    <w:rsid w:val="002C41E6"/>
    <w:rsid w:val="002C4300"/>
    <w:rsid w:val="002C5B6B"/>
    <w:rsid w:val="002C6249"/>
    <w:rsid w:val="002C7339"/>
    <w:rsid w:val="002C7E76"/>
    <w:rsid w:val="002D071A"/>
    <w:rsid w:val="002D1384"/>
    <w:rsid w:val="002D1464"/>
    <w:rsid w:val="002D19C7"/>
    <w:rsid w:val="002D28F2"/>
    <w:rsid w:val="002D2B1E"/>
    <w:rsid w:val="002D2CE1"/>
    <w:rsid w:val="002D3090"/>
    <w:rsid w:val="002D34B2"/>
    <w:rsid w:val="002D425B"/>
    <w:rsid w:val="002D4A15"/>
    <w:rsid w:val="002D622E"/>
    <w:rsid w:val="002D6F88"/>
    <w:rsid w:val="002D7225"/>
    <w:rsid w:val="002D7637"/>
    <w:rsid w:val="002E0B3C"/>
    <w:rsid w:val="002E0B8A"/>
    <w:rsid w:val="002E17F2"/>
    <w:rsid w:val="002E2523"/>
    <w:rsid w:val="002E4453"/>
    <w:rsid w:val="002E54A4"/>
    <w:rsid w:val="002E6D28"/>
    <w:rsid w:val="002E7A22"/>
    <w:rsid w:val="002E7CAE"/>
    <w:rsid w:val="002F069D"/>
    <w:rsid w:val="002F0AF2"/>
    <w:rsid w:val="002F0FF9"/>
    <w:rsid w:val="002F24E3"/>
    <w:rsid w:val="002F2771"/>
    <w:rsid w:val="002F37A9"/>
    <w:rsid w:val="002F41E3"/>
    <w:rsid w:val="002F56C5"/>
    <w:rsid w:val="002F5BBD"/>
    <w:rsid w:val="002F65A8"/>
    <w:rsid w:val="002F6A0B"/>
    <w:rsid w:val="00300329"/>
    <w:rsid w:val="00301A10"/>
    <w:rsid w:val="00301CE6"/>
    <w:rsid w:val="00302542"/>
    <w:rsid w:val="0030256B"/>
    <w:rsid w:val="00302CA2"/>
    <w:rsid w:val="00303164"/>
    <w:rsid w:val="00303961"/>
    <w:rsid w:val="003042A8"/>
    <w:rsid w:val="0030501F"/>
    <w:rsid w:val="0030638C"/>
    <w:rsid w:val="003068AE"/>
    <w:rsid w:val="00306E38"/>
    <w:rsid w:val="003075BF"/>
    <w:rsid w:val="00307BA1"/>
    <w:rsid w:val="003107DA"/>
    <w:rsid w:val="00310854"/>
    <w:rsid w:val="00310A30"/>
    <w:rsid w:val="003110D0"/>
    <w:rsid w:val="00311147"/>
    <w:rsid w:val="00311702"/>
    <w:rsid w:val="00311726"/>
    <w:rsid w:val="00311CC7"/>
    <w:rsid w:val="00311E82"/>
    <w:rsid w:val="00312C79"/>
    <w:rsid w:val="00313FD6"/>
    <w:rsid w:val="003143BD"/>
    <w:rsid w:val="00314D0D"/>
    <w:rsid w:val="00314D7C"/>
    <w:rsid w:val="003160D7"/>
    <w:rsid w:val="00316EBE"/>
    <w:rsid w:val="003203ED"/>
    <w:rsid w:val="003211C6"/>
    <w:rsid w:val="003220AD"/>
    <w:rsid w:val="00322C9F"/>
    <w:rsid w:val="00323369"/>
    <w:rsid w:val="003236C5"/>
    <w:rsid w:val="003244F4"/>
    <w:rsid w:val="00324B09"/>
    <w:rsid w:val="00324D23"/>
    <w:rsid w:val="00326469"/>
    <w:rsid w:val="003268E0"/>
    <w:rsid w:val="003275F0"/>
    <w:rsid w:val="0032776B"/>
    <w:rsid w:val="00327F08"/>
    <w:rsid w:val="003304F6"/>
    <w:rsid w:val="0033085F"/>
    <w:rsid w:val="00331751"/>
    <w:rsid w:val="00334579"/>
    <w:rsid w:val="00334771"/>
    <w:rsid w:val="00335498"/>
    <w:rsid w:val="00335858"/>
    <w:rsid w:val="00335C89"/>
    <w:rsid w:val="003363BA"/>
    <w:rsid w:val="0033662A"/>
    <w:rsid w:val="003366E1"/>
    <w:rsid w:val="00336BDA"/>
    <w:rsid w:val="00337F45"/>
    <w:rsid w:val="00340D31"/>
    <w:rsid w:val="0034246D"/>
    <w:rsid w:val="00342BD7"/>
    <w:rsid w:val="00343A07"/>
    <w:rsid w:val="003466A8"/>
    <w:rsid w:val="00346DB5"/>
    <w:rsid w:val="003477B1"/>
    <w:rsid w:val="00350704"/>
    <w:rsid w:val="00350F7A"/>
    <w:rsid w:val="00351921"/>
    <w:rsid w:val="00351940"/>
    <w:rsid w:val="00351D22"/>
    <w:rsid w:val="00352C26"/>
    <w:rsid w:val="0035452B"/>
    <w:rsid w:val="00354F91"/>
    <w:rsid w:val="0035569C"/>
    <w:rsid w:val="00355D95"/>
    <w:rsid w:val="00357380"/>
    <w:rsid w:val="003577D4"/>
    <w:rsid w:val="00357B4E"/>
    <w:rsid w:val="00357C4E"/>
    <w:rsid w:val="003602D9"/>
    <w:rsid w:val="003604CE"/>
    <w:rsid w:val="00360A6E"/>
    <w:rsid w:val="003641FE"/>
    <w:rsid w:val="00364783"/>
    <w:rsid w:val="00365F79"/>
    <w:rsid w:val="00366841"/>
    <w:rsid w:val="003668EB"/>
    <w:rsid w:val="0036736D"/>
    <w:rsid w:val="00367436"/>
    <w:rsid w:val="00367FF7"/>
    <w:rsid w:val="003708E6"/>
    <w:rsid w:val="00370E47"/>
    <w:rsid w:val="0037105F"/>
    <w:rsid w:val="003712A3"/>
    <w:rsid w:val="00372340"/>
    <w:rsid w:val="00373570"/>
    <w:rsid w:val="0037382B"/>
    <w:rsid w:val="003742AC"/>
    <w:rsid w:val="003755A2"/>
    <w:rsid w:val="00375976"/>
    <w:rsid w:val="00376664"/>
    <w:rsid w:val="003766F3"/>
    <w:rsid w:val="0037688A"/>
    <w:rsid w:val="003769DC"/>
    <w:rsid w:val="00377575"/>
    <w:rsid w:val="003777C5"/>
    <w:rsid w:val="00377CE1"/>
    <w:rsid w:val="00380942"/>
    <w:rsid w:val="00380B47"/>
    <w:rsid w:val="00381091"/>
    <w:rsid w:val="00381429"/>
    <w:rsid w:val="00381695"/>
    <w:rsid w:val="003820B5"/>
    <w:rsid w:val="003824EC"/>
    <w:rsid w:val="00382FDB"/>
    <w:rsid w:val="003834EB"/>
    <w:rsid w:val="00383861"/>
    <w:rsid w:val="0038392B"/>
    <w:rsid w:val="00384013"/>
    <w:rsid w:val="0038407D"/>
    <w:rsid w:val="003844DA"/>
    <w:rsid w:val="0038551A"/>
    <w:rsid w:val="003859C9"/>
    <w:rsid w:val="00385BBA"/>
    <w:rsid w:val="00385BF0"/>
    <w:rsid w:val="00385E9F"/>
    <w:rsid w:val="00390610"/>
    <w:rsid w:val="00390BCD"/>
    <w:rsid w:val="00391672"/>
    <w:rsid w:val="00393287"/>
    <w:rsid w:val="00393799"/>
    <w:rsid w:val="003939FF"/>
    <w:rsid w:val="0039494B"/>
    <w:rsid w:val="00394D78"/>
    <w:rsid w:val="00396F17"/>
    <w:rsid w:val="003A07EC"/>
    <w:rsid w:val="003A10D1"/>
    <w:rsid w:val="003A1EC8"/>
    <w:rsid w:val="003A2223"/>
    <w:rsid w:val="003A2A0F"/>
    <w:rsid w:val="003A4541"/>
    <w:rsid w:val="003A45A1"/>
    <w:rsid w:val="003A4713"/>
    <w:rsid w:val="003A48AA"/>
    <w:rsid w:val="003A4A49"/>
    <w:rsid w:val="003A5073"/>
    <w:rsid w:val="003A5B0A"/>
    <w:rsid w:val="003A5B7F"/>
    <w:rsid w:val="003A5C65"/>
    <w:rsid w:val="003A6BAC"/>
    <w:rsid w:val="003A7A91"/>
    <w:rsid w:val="003A7EF3"/>
    <w:rsid w:val="003B159C"/>
    <w:rsid w:val="003B181F"/>
    <w:rsid w:val="003B1D1B"/>
    <w:rsid w:val="003B2489"/>
    <w:rsid w:val="003B2642"/>
    <w:rsid w:val="003B272B"/>
    <w:rsid w:val="003B274A"/>
    <w:rsid w:val="003B2955"/>
    <w:rsid w:val="003B369F"/>
    <w:rsid w:val="003B36A3"/>
    <w:rsid w:val="003B78CA"/>
    <w:rsid w:val="003B7FE5"/>
    <w:rsid w:val="003C0C4D"/>
    <w:rsid w:val="003C1181"/>
    <w:rsid w:val="003C11C8"/>
    <w:rsid w:val="003C1582"/>
    <w:rsid w:val="003C2702"/>
    <w:rsid w:val="003C33AA"/>
    <w:rsid w:val="003C3701"/>
    <w:rsid w:val="003C652C"/>
    <w:rsid w:val="003C67CB"/>
    <w:rsid w:val="003C6964"/>
    <w:rsid w:val="003C752D"/>
    <w:rsid w:val="003C7806"/>
    <w:rsid w:val="003C7A0E"/>
    <w:rsid w:val="003D0CD4"/>
    <w:rsid w:val="003D109F"/>
    <w:rsid w:val="003D1B94"/>
    <w:rsid w:val="003D1FCE"/>
    <w:rsid w:val="003D21EF"/>
    <w:rsid w:val="003D2478"/>
    <w:rsid w:val="003D2AA8"/>
    <w:rsid w:val="003D316F"/>
    <w:rsid w:val="003D359E"/>
    <w:rsid w:val="003D393F"/>
    <w:rsid w:val="003D3C45"/>
    <w:rsid w:val="003D4DAD"/>
    <w:rsid w:val="003D5B1F"/>
    <w:rsid w:val="003D6C2C"/>
    <w:rsid w:val="003D74DD"/>
    <w:rsid w:val="003D7E57"/>
    <w:rsid w:val="003E15FA"/>
    <w:rsid w:val="003E1E1D"/>
    <w:rsid w:val="003E20CE"/>
    <w:rsid w:val="003E23EF"/>
    <w:rsid w:val="003E25DB"/>
    <w:rsid w:val="003E2E4F"/>
    <w:rsid w:val="003E2FF9"/>
    <w:rsid w:val="003E3366"/>
    <w:rsid w:val="003E3AEB"/>
    <w:rsid w:val="003E3AF4"/>
    <w:rsid w:val="003E45E2"/>
    <w:rsid w:val="003E522F"/>
    <w:rsid w:val="003E5327"/>
    <w:rsid w:val="003E53C5"/>
    <w:rsid w:val="003E55E4"/>
    <w:rsid w:val="003E5F40"/>
    <w:rsid w:val="003E600E"/>
    <w:rsid w:val="003E6625"/>
    <w:rsid w:val="003E74E3"/>
    <w:rsid w:val="003E7B04"/>
    <w:rsid w:val="003F0174"/>
    <w:rsid w:val="003F0229"/>
    <w:rsid w:val="003F05C7"/>
    <w:rsid w:val="003F0740"/>
    <w:rsid w:val="003F18BB"/>
    <w:rsid w:val="003F1AC7"/>
    <w:rsid w:val="003F26FA"/>
    <w:rsid w:val="003F2CCE"/>
    <w:rsid w:val="003F2CD4"/>
    <w:rsid w:val="003F3DB6"/>
    <w:rsid w:val="003F442A"/>
    <w:rsid w:val="003F4EC9"/>
    <w:rsid w:val="003F56BB"/>
    <w:rsid w:val="003F64C3"/>
    <w:rsid w:val="003F6B4D"/>
    <w:rsid w:val="003F6BBE"/>
    <w:rsid w:val="003F6DC6"/>
    <w:rsid w:val="003F705A"/>
    <w:rsid w:val="003F77CC"/>
    <w:rsid w:val="003F7BE8"/>
    <w:rsid w:val="004000E8"/>
    <w:rsid w:val="0040066F"/>
    <w:rsid w:val="00400D70"/>
    <w:rsid w:val="00401BC0"/>
    <w:rsid w:val="00402E2B"/>
    <w:rsid w:val="00403301"/>
    <w:rsid w:val="0040512B"/>
    <w:rsid w:val="0040599A"/>
    <w:rsid w:val="00405CA5"/>
    <w:rsid w:val="00405D71"/>
    <w:rsid w:val="004066B5"/>
    <w:rsid w:val="00406940"/>
    <w:rsid w:val="00407CD3"/>
    <w:rsid w:val="00410134"/>
    <w:rsid w:val="00410AC2"/>
    <w:rsid w:val="00410B72"/>
    <w:rsid w:val="00410F18"/>
    <w:rsid w:val="004110BA"/>
    <w:rsid w:val="004115B9"/>
    <w:rsid w:val="00411DB7"/>
    <w:rsid w:val="0041263E"/>
    <w:rsid w:val="00413AAC"/>
    <w:rsid w:val="00414C4B"/>
    <w:rsid w:val="00416992"/>
    <w:rsid w:val="00417964"/>
    <w:rsid w:val="00420E42"/>
    <w:rsid w:val="00420F6D"/>
    <w:rsid w:val="00421105"/>
    <w:rsid w:val="00421A92"/>
    <w:rsid w:val="00423376"/>
    <w:rsid w:val="00423383"/>
    <w:rsid w:val="00423570"/>
    <w:rsid w:val="004238EF"/>
    <w:rsid w:val="004240BA"/>
    <w:rsid w:val="004242F4"/>
    <w:rsid w:val="00425991"/>
    <w:rsid w:val="004259B9"/>
    <w:rsid w:val="00425C2F"/>
    <w:rsid w:val="00427248"/>
    <w:rsid w:val="004279D3"/>
    <w:rsid w:val="0043389B"/>
    <w:rsid w:val="00434FD2"/>
    <w:rsid w:val="00436251"/>
    <w:rsid w:val="00436B1F"/>
    <w:rsid w:val="00436E88"/>
    <w:rsid w:val="00436FD4"/>
    <w:rsid w:val="00437447"/>
    <w:rsid w:val="00437532"/>
    <w:rsid w:val="0043768C"/>
    <w:rsid w:val="0044095C"/>
    <w:rsid w:val="00440EAE"/>
    <w:rsid w:val="004413C5"/>
    <w:rsid w:val="004419F3"/>
    <w:rsid w:val="00441A92"/>
    <w:rsid w:val="0044258D"/>
    <w:rsid w:val="00443968"/>
    <w:rsid w:val="00443AD7"/>
    <w:rsid w:val="004444FA"/>
    <w:rsid w:val="00444C2C"/>
    <w:rsid w:val="00444F56"/>
    <w:rsid w:val="004454B6"/>
    <w:rsid w:val="004456A4"/>
    <w:rsid w:val="00445C06"/>
    <w:rsid w:val="004460A4"/>
    <w:rsid w:val="00446488"/>
    <w:rsid w:val="00447344"/>
    <w:rsid w:val="00447736"/>
    <w:rsid w:val="004510A5"/>
    <w:rsid w:val="00451206"/>
    <w:rsid w:val="004517AA"/>
    <w:rsid w:val="00452B53"/>
    <w:rsid w:val="00452CAC"/>
    <w:rsid w:val="0045518D"/>
    <w:rsid w:val="00455217"/>
    <w:rsid w:val="00455F22"/>
    <w:rsid w:val="00456385"/>
    <w:rsid w:val="004570BE"/>
    <w:rsid w:val="004570E9"/>
    <w:rsid w:val="00457565"/>
    <w:rsid w:val="00457B71"/>
    <w:rsid w:val="00457C61"/>
    <w:rsid w:val="004603B1"/>
    <w:rsid w:val="00460FAC"/>
    <w:rsid w:val="00462C86"/>
    <w:rsid w:val="00464148"/>
    <w:rsid w:val="00464599"/>
    <w:rsid w:val="0046494C"/>
    <w:rsid w:val="004652E6"/>
    <w:rsid w:val="004669E2"/>
    <w:rsid w:val="004702E2"/>
    <w:rsid w:val="00470C31"/>
    <w:rsid w:val="00472A56"/>
    <w:rsid w:val="00472EFF"/>
    <w:rsid w:val="00472F42"/>
    <w:rsid w:val="004734D0"/>
    <w:rsid w:val="00473620"/>
    <w:rsid w:val="00473C55"/>
    <w:rsid w:val="0047447B"/>
    <w:rsid w:val="00474F39"/>
    <w:rsid w:val="0047556B"/>
    <w:rsid w:val="004757A7"/>
    <w:rsid w:val="00477768"/>
    <w:rsid w:val="00477F46"/>
    <w:rsid w:val="0048124D"/>
    <w:rsid w:val="004817C1"/>
    <w:rsid w:val="00482308"/>
    <w:rsid w:val="00483379"/>
    <w:rsid w:val="00484F35"/>
    <w:rsid w:val="00484FD1"/>
    <w:rsid w:val="00485794"/>
    <w:rsid w:val="0048695F"/>
    <w:rsid w:val="00487BDF"/>
    <w:rsid w:val="00487C01"/>
    <w:rsid w:val="004903E5"/>
    <w:rsid w:val="00491521"/>
    <w:rsid w:val="00491A03"/>
    <w:rsid w:val="00491E32"/>
    <w:rsid w:val="004923D6"/>
    <w:rsid w:val="00492BC5"/>
    <w:rsid w:val="0049368B"/>
    <w:rsid w:val="00494BFE"/>
    <w:rsid w:val="004961ED"/>
    <w:rsid w:val="00496434"/>
    <w:rsid w:val="00496445"/>
    <w:rsid w:val="004964F1"/>
    <w:rsid w:val="00497FC9"/>
    <w:rsid w:val="004A163A"/>
    <w:rsid w:val="004A16BC"/>
    <w:rsid w:val="004A2B94"/>
    <w:rsid w:val="004A3D9D"/>
    <w:rsid w:val="004A4235"/>
    <w:rsid w:val="004A4658"/>
    <w:rsid w:val="004A482D"/>
    <w:rsid w:val="004A5C72"/>
    <w:rsid w:val="004A67C7"/>
    <w:rsid w:val="004A70D6"/>
    <w:rsid w:val="004A7EEC"/>
    <w:rsid w:val="004B1C23"/>
    <w:rsid w:val="004B1EA2"/>
    <w:rsid w:val="004B26A0"/>
    <w:rsid w:val="004B40AC"/>
    <w:rsid w:val="004B4174"/>
    <w:rsid w:val="004B486A"/>
    <w:rsid w:val="004B534C"/>
    <w:rsid w:val="004B6991"/>
    <w:rsid w:val="004B7C0C"/>
    <w:rsid w:val="004C31D3"/>
    <w:rsid w:val="004C3441"/>
    <w:rsid w:val="004C3898"/>
    <w:rsid w:val="004C394E"/>
    <w:rsid w:val="004C439D"/>
    <w:rsid w:val="004C4C0E"/>
    <w:rsid w:val="004C4D69"/>
    <w:rsid w:val="004C4D8C"/>
    <w:rsid w:val="004C4FBA"/>
    <w:rsid w:val="004C55DF"/>
    <w:rsid w:val="004C58BD"/>
    <w:rsid w:val="004C5CA7"/>
    <w:rsid w:val="004C5F7E"/>
    <w:rsid w:val="004C60D7"/>
    <w:rsid w:val="004C6818"/>
    <w:rsid w:val="004D0FAF"/>
    <w:rsid w:val="004D1305"/>
    <w:rsid w:val="004D1FAE"/>
    <w:rsid w:val="004D2985"/>
    <w:rsid w:val="004D2C75"/>
    <w:rsid w:val="004D33C0"/>
    <w:rsid w:val="004D36B1"/>
    <w:rsid w:val="004D3CF6"/>
    <w:rsid w:val="004D47F7"/>
    <w:rsid w:val="004D49A7"/>
    <w:rsid w:val="004D49D5"/>
    <w:rsid w:val="004D4D47"/>
    <w:rsid w:val="004D775B"/>
    <w:rsid w:val="004D7EBD"/>
    <w:rsid w:val="004E0478"/>
    <w:rsid w:val="004E267D"/>
    <w:rsid w:val="004E2680"/>
    <w:rsid w:val="004E28F9"/>
    <w:rsid w:val="004E2E94"/>
    <w:rsid w:val="004E371C"/>
    <w:rsid w:val="004E462E"/>
    <w:rsid w:val="004E5278"/>
    <w:rsid w:val="004E56DC"/>
    <w:rsid w:val="004E5829"/>
    <w:rsid w:val="004E5848"/>
    <w:rsid w:val="004E638C"/>
    <w:rsid w:val="004E63D8"/>
    <w:rsid w:val="004E6B56"/>
    <w:rsid w:val="004E7065"/>
    <w:rsid w:val="004E76F4"/>
    <w:rsid w:val="004F0B4E"/>
    <w:rsid w:val="004F0B6C"/>
    <w:rsid w:val="004F15CF"/>
    <w:rsid w:val="004F19D8"/>
    <w:rsid w:val="004F1B85"/>
    <w:rsid w:val="004F2078"/>
    <w:rsid w:val="004F321E"/>
    <w:rsid w:val="004F332F"/>
    <w:rsid w:val="004F3731"/>
    <w:rsid w:val="004F3CEE"/>
    <w:rsid w:val="004F41DC"/>
    <w:rsid w:val="004F4598"/>
    <w:rsid w:val="004F488C"/>
    <w:rsid w:val="004F4DA3"/>
    <w:rsid w:val="004F5142"/>
    <w:rsid w:val="004F62F5"/>
    <w:rsid w:val="004F7CAC"/>
    <w:rsid w:val="004F7F55"/>
    <w:rsid w:val="005003F5"/>
    <w:rsid w:val="00500B4A"/>
    <w:rsid w:val="00501615"/>
    <w:rsid w:val="00501E49"/>
    <w:rsid w:val="00503C1B"/>
    <w:rsid w:val="00504B8C"/>
    <w:rsid w:val="00504BC6"/>
    <w:rsid w:val="0050562A"/>
    <w:rsid w:val="0050591F"/>
    <w:rsid w:val="005063BF"/>
    <w:rsid w:val="00506557"/>
    <w:rsid w:val="0050677A"/>
    <w:rsid w:val="00506A77"/>
    <w:rsid w:val="0050759F"/>
    <w:rsid w:val="005078EA"/>
    <w:rsid w:val="00510757"/>
    <w:rsid w:val="005108D8"/>
    <w:rsid w:val="0051098C"/>
    <w:rsid w:val="005116F9"/>
    <w:rsid w:val="005123C4"/>
    <w:rsid w:val="005129BD"/>
    <w:rsid w:val="00513E09"/>
    <w:rsid w:val="00513E4D"/>
    <w:rsid w:val="005153A7"/>
    <w:rsid w:val="00515DCC"/>
    <w:rsid w:val="00517587"/>
    <w:rsid w:val="00520456"/>
    <w:rsid w:val="00520A0E"/>
    <w:rsid w:val="0052166A"/>
    <w:rsid w:val="005219CF"/>
    <w:rsid w:val="00522919"/>
    <w:rsid w:val="00523080"/>
    <w:rsid w:val="00524945"/>
    <w:rsid w:val="00526115"/>
    <w:rsid w:val="00527611"/>
    <w:rsid w:val="00527A77"/>
    <w:rsid w:val="0053019A"/>
    <w:rsid w:val="00530526"/>
    <w:rsid w:val="00531DB9"/>
    <w:rsid w:val="0053251C"/>
    <w:rsid w:val="00532B47"/>
    <w:rsid w:val="00532E87"/>
    <w:rsid w:val="00534507"/>
    <w:rsid w:val="00534A91"/>
    <w:rsid w:val="00534B59"/>
    <w:rsid w:val="005352FC"/>
    <w:rsid w:val="005356F2"/>
    <w:rsid w:val="00535760"/>
    <w:rsid w:val="005358D4"/>
    <w:rsid w:val="0053618E"/>
    <w:rsid w:val="00536759"/>
    <w:rsid w:val="00536C49"/>
    <w:rsid w:val="00537C62"/>
    <w:rsid w:val="005410C7"/>
    <w:rsid w:val="005413F3"/>
    <w:rsid w:val="005420DA"/>
    <w:rsid w:val="00542260"/>
    <w:rsid w:val="00542F22"/>
    <w:rsid w:val="00543986"/>
    <w:rsid w:val="005439C4"/>
    <w:rsid w:val="00543A78"/>
    <w:rsid w:val="005447DF"/>
    <w:rsid w:val="00544D5B"/>
    <w:rsid w:val="00545C06"/>
    <w:rsid w:val="00546970"/>
    <w:rsid w:val="00546C74"/>
    <w:rsid w:val="0055048F"/>
    <w:rsid w:val="00550757"/>
    <w:rsid w:val="00551258"/>
    <w:rsid w:val="005513FA"/>
    <w:rsid w:val="00551913"/>
    <w:rsid w:val="00551DFD"/>
    <w:rsid w:val="00551FA5"/>
    <w:rsid w:val="00552716"/>
    <w:rsid w:val="00553D93"/>
    <w:rsid w:val="00553F2C"/>
    <w:rsid w:val="0055402F"/>
    <w:rsid w:val="00554613"/>
    <w:rsid w:val="00554AAD"/>
    <w:rsid w:val="00554E19"/>
    <w:rsid w:val="00554F66"/>
    <w:rsid w:val="00555435"/>
    <w:rsid w:val="005558B7"/>
    <w:rsid w:val="00557D7C"/>
    <w:rsid w:val="00560439"/>
    <w:rsid w:val="00560A4C"/>
    <w:rsid w:val="0056121F"/>
    <w:rsid w:val="005616D4"/>
    <w:rsid w:val="00561EC3"/>
    <w:rsid w:val="005620EC"/>
    <w:rsid w:val="00563363"/>
    <w:rsid w:val="00563AEF"/>
    <w:rsid w:val="005649D8"/>
    <w:rsid w:val="00564ACD"/>
    <w:rsid w:val="005663D5"/>
    <w:rsid w:val="005667BF"/>
    <w:rsid w:val="00566FD1"/>
    <w:rsid w:val="0057036A"/>
    <w:rsid w:val="00570AE3"/>
    <w:rsid w:val="00572058"/>
    <w:rsid w:val="00572275"/>
    <w:rsid w:val="00572505"/>
    <w:rsid w:val="0057259C"/>
    <w:rsid w:val="00572FA9"/>
    <w:rsid w:val="00573A54"/>
    <w:rsid w:val="0057438C"/>
    <w:rsid w:val="00574B06"/>
    <w:rsid w:val="00575412"/>
    <w:rsid w:val="00575F3A"/>
    <w:rsid w:val="00580456"/>
    <w:rsid w:val="005804D7"/>
    <w:rsid w:val="005805FB"/>
    <w:rsid w:val="005808ED"/>
    <w:rsid w:val="00581378"/>
    <w:rsid w:val="00581F64"/>
    <w:rsid w:val="005826F9"/>
    <w:rsid w:val="00582809"/>
    <w:rsid w:val="0058288B"/>
    <w:rsid w:val="00583ADD"/>
    <w:rsid w:val="0058466B"/>
    <w:rsid w:val="00584ACE"/>
    <w:rsid w:val="0058573D"/>
    <w:rsid w:val="00585998"/>
    <w:rsid w:val="005876CF"/>
    <w:rsid w:val="0058796B"/>
    <w:rsid w:val="0058798C"/>
    <w:rsid w:val="005900FA"/>
    <w:rsid w:val="00591635"/>
    <w:rsid w:val="00591704"/>
    <w:rsid w:val="0059219E"/>
    <w:rsid w:val="005935A4"/>
    <w:rsid w:val="005948C2"/>
    <w:rsid w:val="00594A34"/>
    <w:rsid w:val="0059518D"/>
    <w:rsid w:val="0059543B"/>
    <w:rsid w:val="00595748"/>
    <w:rsid w:val="00595C0F"/>
    <w:rsid w:val="00595DCA"/>
    <w:rsid w:val="005968DD"/>
    <w:rsid w:val="0059779B"/>
    <w:rsid w:val="005A209A"/>
    <w:rsid w:val="005A247C"/>
    <w:rsid w:val="005A2A8F"/>
    <w:rsid w:val="005A2F72"/>
    <w:rsid w:val="005A30E9"/>
    <w:rsid w:val="005A35F5"/>
    <w:rsid w:val="005A61E5"/>
    <w:rsid w:val="005A662D"/>
    <w:rsid w:val="005A66A8"/>
    <w:rsid w:val="005B1993"/>
    <w:rsid w:val="005B2B9F"/>
    <w:rsid w:val="005B35D7"/>
    <w:rsid w:val="005B392A"/>
    <w:rsid w:val="005B3AA3"/>
    <w:rsid w:val="005B5C06"/>
    <w:rsid w:val="005B6737"/>
    <w:rsid w:val="005B6CEE"/>
    <w:rsid w:val="005B6F83"/>
    <w:rsid w:val="005C080F"/>
    <w:rsid w:val="005C1C16"/>
    <w:rsid w:val="005C24D9"/>
    <w:rsid w:val="005C25EE"/>
    <w:rsid w:val="005C2700"/>
    <w:rsid w:val="005C2CC7"/>
    <w:rsid w:val="005C3D00"/>
    <w:rsid w:val="005C3D55"/>
    <w:rsid w:val="005C41BF"/>
    <w:rsid w:val="005C51AB"/>
    <w:rsid w:val="005C67F0"/>
    <w:rsid w:val="005C6EC6"/>
    <w:rsid w:val="005C7125"/>
    <w:rsid w:val="005C74FB"/>
    <w:rsid w:val="005C758F"/>
    <w:rsid w:val="005D1602"/>
    <w:rsid w:val="005D22E6"/>
    <w:rsid w:val="005D241D"/>
    <w:rsid w:val="005D329D"/>
    <w:rsid w:val="005D34EC"/>
    <w:rsid w:val="005D3D55"/>
    <w:rsid w:val="005D5A37"/>
    <w:rsid w:val="005D5B70"/>
    <w:rsid w:val="005D7698"/>
    <w:rsid w:val="005E0510"/>
    <w:rsid w:val="005E2803"/>
    <w:rsid w:val="005E2F22"/>
    <w:rsid w:val="005E2FC9"/>
    <w:rsid w:val="005E3615"/>
    <w:rsid w:val="005E385F"/>
    <w:rsid w:val="005E5469"/>
    <w:rsid w:val="005E5B81"/>
    <w:rsid w:val="005E5DFB"/>
    <w:rsid w:val="005E65C5"/>
    <w:rsid w:val="005E799E"/>
    <w:rsid w:val="005F133B"/>
    <w:rsid w:val="005F1477"/>
    <w:rsid w:val="005F174F"/>
    <w:rsid w:val="005F2CB1"/>
    <w:rsid w:val="005F3025"/>
    <w:rsid w:val="005F4B0F"/>
    <w:rsid w:val="005F50ED"/>
    <w:rsid w:val="005F559B"/>
    <w:rsid w:val="005F618C"/>
    <w:rsid w:val="005F682D"/>
    <w:rsid w:val="005F6C61"/>
    <w:rsid w:val="005F70BD"/>
    <w:rsid w:val="005F70DE"/>
    <w:rsid w:val="00601660"/>
    <w:rsid w:val="00601A78"/>
    <w:rsid w:val="0060283C"/>
    <w:rsid w:val="006036CB"/>
    <w:rsid w:val="00603D1A"/>
    <w:rsid w:val="00604F14"/>
    <w:rsid w:val="006055B1"/>
    <w:rsid w:val="00605CEC"/>
    <w:rsid w:val="00605CFE"/>
    <w:rsid w:val="0060717D"/>
    <w:rsid w:val="00607977"/>
    <w:rsid w:val="006106A5"/>
    <w:rsid w:val="00611B83"/>
    <w:rsid w:val="00611C31"/>
    <w:rsid w:val="00613084"/>
    <w:rsid w:val="00613257"/>
    <w:rsid w:val="00613497"/>
    <w:rsid w:val="0061371F"/>
    <w:rsid w:val="006143A3"/>
    <w:rsid w:val="0061441E"/>
    <w:rsid w:val="0061448B"/>
    <w:rsid w:val="0061581D"/>
    <w:rsid w:val="0061585C"/>
    <w:rsid w:val="00615B33"/>
    <w:rsid w:val="006167AB"/>
    <w:rsid w:val="00616A4F"/>
    <w:rsid w:val="006176CA"/>
    <w:rsid w:val="00617C2C"/>
    <w:rsid w:val="00617E01"/>
    <w:rsid w:val="00620812"/>
    <w:rsid w:val="00620A71"/>
    <w:rsid w:val="00620D80"/>
    <w:rsid w:val="00621B29"/>
    <w:rsid w:val="006234A6"/>
    <w:rsid w:val="00623795"/>
    <w:rsid w:val="00623B84"/>
    <w:rsid w:val="0062431E"/>
    <w:rsid w:val="0062433C"/>
    <w:rsid w:val="00624B66"/>
    <w:rsid w:val="00624EC1"/>
    <w:rsid w:val="00625D53"/>
    <w:rsid w:val="00626BC9"/>
    <w:rsid w:val="006271A3"/>
    <w:rsid w:val="00627889"/>
    <w:rsid w:val="00627999"/>
    <w:rsid w:val="00627D7F"/>
    <w:rsid w:val="00630001"/>
    <w:rsid w:val="00630264"/>
    <w:rsid w:val="006304C5"/>
    <w:rsid w:val="006306AC"/>
    <w:rsid w:val="006311B3"/>
    <w:rsid w:val="00631B0B"/>
    <w:rsid w:val="0063284C"/>
    <w:rsid w:val="00632BCA"/>
    <w:rsid w:val="006332E8"/>
    <w:rsid w:val="006335ED"/>
    <w:rsid w:val="00633738"/>
    <w:rsid w:val="0063466A"/>
    <w:rsid w:val="00634C7B"/>
    <w:rsid w:val="00635037"/>
    <w:rsid w:val="00635168"/>
    <w:rsid w:val="00636398"/>
    <w:rsid w:val="006368D3"/>
    <w:rsid w:val="00636ACB"/>
    <w:rsid w:val="00637181"/>
    <w:rsid w:val="0063722E"/>
    <w:rsid w:val="006377EC"/>
    <w:rsid w:val="00640168"/>
    <w:rsid w:val="0064140A"/>
    <w:rsid w:val="0064151F"/>
    <w:rsid w:val="00641533"/>
    <w:rsid w:val="00641731"/>
    <w:rsid w:val="0064208D"/>
    <w:rsid w:val="00643350"/>
    <w:rsid w:val="00643475"/>
    <w:rsid w:val="0064396A"/>
    <w:rsid w:val="00643B89"/>
    <w:rsid w:val="00645233"/>
    <w:rsid w:val="0064624E"/>
    <w:rsid w:val="00646696"/>
    <w:rsid w:val="00646821"/>
    <w:rsid w:val="00646D19"/>
    <w:rsid w:val="00647FC8"/>
    <w:rsid w:val="00650692"/>
    <w:rsid w:val="006507C5"/>
    <w:rsid w:val="00650AB9"/>
    <w:rsid w:val="00651092"/>
    <w:rsid w:val="0065123C"/>
    <w:rsid w:val="00653C7D"/>
    <w:rsid w:val="00653EC9"/>
    <w:rsid w:val="006541C5"/>
    <w:rsid w:val="00654FEF"/>
    <w:rsid w:val="00655733"/>
    <w:rsid w:val="0065583D"/>
    <w:rsid w:val="00655ACD"/>
    <w:rsid w:val="00656630"/>
    <w:rsid w:val="00656984"/>
    <w:rsid w:val="00656A92"/>
    <w:rsid w:val="00656DDE"/>
    <w:rsid w:val="00657963"/>
    <w:rsid w:val="0066011D"/>
    <w:rsid w:val="006607C0"/>
    <w:rsid w:val="00660FA1"/>
    <w:rsid w:val="006613A6"/>
    <w:rsid w:val="006615B1"/>
    <w:rsid w:val="00662343"/>
    <w:rsid w:val="006627A2"/>
    <w:rsid w:val="00662E0C"/>
    <w:rsid w:val="006634E6"/>
    <w:rsid w:val="006635E9"/>
    <w:rsid w:val="006645FC"/>
    <w:rsid w:val="006655EE"/>
    <w:rsid w:val="00665EE7"/>
    <w:rsid w:val="00667041"/>
    <w:rsid w:val="006672C4"/>
    <w:rsid w:val="0066744F"/>
    <w:rsid w:val="00667771"/>
    <w:rsid w:val="00667BB3"/>
    <w:rsid w:val="00667EE7"/>
    <w:rsid w:val="00670158"/>
    <w:rsid w:val="006702C8"/>
    <w:rsid w:val="00670922"/>
    <w:rsid w:val="00670BE1"/>
    <w:rsid w:val="00671144"/>
    <w:rsid w:val="006719F1"/>
    <w:rsid w:val="0067218F"/>
    <w:rsid w:val="00672EEC"/>
    <w:rsid w:val="006741F2"/>
    <w:rsid w:val="006746CA"/>
    <w:rsid w:val="00674CC3"/>
    <w:rsid w:val="00675C72"/>
    <w:rsid w:val="006763B9"/>
    <w:rsid w:val="00676D03"/>
    <w:rsid w:val="00676FDA"/>
    <w:rsid w:val="006771F9"/>
    <w:rsid w:val="006774BF"/>
    <w:rsid w:val="006776D7"/>
    <w:rsid w:val="00677746"/>
    <w:rsid w:val="00677A65"/>
    <w:rsid w:val="00681003"/>
    <w:rsid w:val="006817C9"/>
    <w:rsid w:val="00683ECE"/>
    <w:rsid w:val="00685147"/>
    <w:rsid w:val="00686AE3"/>
    <w:rsid w:val="00686AE9"/>
    <w:rsid w:val="006876D5"/>
    <w:rsid w:val="006878CD"/>
    <w:rsid w:val="0069162A"/>
    <w:rsid w:val="00691E33"/>
    <w:rsid w:val="00691E97"/>
    <w:rsid w:val="00692AA3"/>
    <w:rsid w:val="00693A8D"/>
    <w:rsid w:val="006945F5"/>
    <w:rsid w:val="00694812"/>
    <w:rsid w:val="00694CA3"/>
    <w:rsid w:val="006959FB"/>
    <w:rsid w:val="00695FC2"/>
    <w:rsid w:val="00696285"/>
    <w:rsid w:val="006965A9"/>
    <w:rsid w:val="00696949"/>
    <w:rsid w:val="00697052"/>
    <w:rsid w:val="006A006E"/>
    <w:rsid w:val="006A0161"/>
    <w:rsid w:val="006A119E"/>
    <w:rsid w:val="006A12E4"/>
    <w:rsid w:val="006A31A8"/>
    <w:rsid w:val="006A35B3"/>
    <w:rsid w:val="006A3761"/>
    <w:rsid w:val="006A46FB"/>
    <w:rsid w:val="006A5280"/>
    <w:rsid w:val="006A539F"/>
    <w:rsid w:val="006A5717"/>
    <w:rsid w:val="006A5E28"/>
    <w:rsid w:val="006A61DE"/>
    <w:rsid w:val="006A67B3"/>
    <w:rsid w:val="006A697B"/>
    <w:rsid w:val="006A7AFF"/>
    <w:rsid w:val="006B08F1"/>
    <w:rsid w:val="006B14B3"/>
    <w:rsid w:val="006B1816"/>
    <w:rsid w:val="006B1849"/>
    <w:rsid w:val="006B1F07"/>
    <w:rsid w:val="006B2099"/>
    <w:rsid w:val="006B2999"/>
    <w:rsid w:val="006B2F0B"/>
    <w:rsid w:val="006B3059"/>
    <w:rsid w:val="006B3974"/>
    <w:rsid w:val="006B4CC8"/>
    <w:rsid w:val="006B50CF"/>
    <w:rsid w:val="006B51AC"/>
    <w:rsid w:val="006B593F"/>
    <w:rsid w:val="006B5A26"/>
    <w:rsid w:val="006B5B9D"/>
    <w:rsid w:val="006B5BE6"/>
    <w:rsid w:val="006B694D"/>
    <w:rsid w:val="006B7203"/>
    <w:rsid w:val="006B7FD2"/>
    <w:rsid w:val="006C0008"/>
    <w:rsid w:val="006C03B8"/>
    <w:rsid w:val="006C1A20"/>
    <w:rsid w:val="006C211D"/>
    <w:rsid w:val="006C2374"/>
    <w:rsid w:val="006C2731"/>
    <w:rsid w:val="006C2B7C"/>
    <w:rsid w:val="006C3409"/>
    <w:rsid w:val="006C413A"/>
    <w:rsid w:val="006C43BB"/>
    <w:rsid w:val="006C4892"/>
    <w:rsid w:val="006C4B23"/>
    <w:rsid w:val="006C5761"/>
    <w:rsid w:val="006C5EC9"/>
    <w:rsid w:val="006C6059"/>
    <w:rsid w:val="006C65CB"/>
    <w:rsid w:val="006C6851"/>
    <w:rsid w:val="006C6937"/>
    <w:rsid w:val="006C7522"/>
    <w:rsid w:val="006C76B4"/>
    <w:rsid w:val="006D06AB"/>
    <w:rsid w:val="006D0D3B"/>
    <w:rsid w:val="006D11AA"/>
    <w:rsid w:val="006D1623"/>
    <w:rsid w:val="006D1AD3"/>
    <w:rsid w:val="006D1F26"/>
    <w:rsid w:val="006D2139"/>
    <w:rsid w:val="006D29AA"/>
    <w:rsid w:val="006D2CB6"/>
    <w:rsid w:val="006D3813"/>
    <w:rsid w:val="006D3BA7"/>
    <w:rsid w:val="006D3E96"/>
    <w:rsid w:val="006D55AC"/>
    <w:rsid w:val="006D5C79"/>
    <w:rsid w:val="006D5D40"/>
    <w:rsid w:val="006D67CA"/>
    <w:rsid w:val="006D6F08"/>
    <w:rsid w:val="006D6FDB"/>
    <w:rsid w:val="006E062C"/>
    <w:rsid w:val="006E0E35"/>
    <w:rsid w:val="006E12A7"/>
    <w:rsid w:val="006E1549"/>
    <w:rsid w:val="006E17D7"/>
    <w:rsid w:val="006E1C54"/>
    <w:rsid w:val="006E231C"/>
    <w:rsid w:val="006E28B7"/>
    <w:rsid w:val="006E3310"/>
    <w:rsid w:val="006E3571"/>
    <w:rsid w:val="006E3697"/>
    <w:rsid w:val="006E3F07"/>
    <w:rsid w:val="006E418C"/>
    <w:rsid w:val="006E4E39"/>
    <w:rsid w:val="006E565E"/>
    <w:rsid w:val="006E673D"/>
    <w:rsid w:val="006E68F6"/>
    <w:rsid w:val="006E7B77"/>
    <w:rsid w:val="006E7D3B"/>
    <w:rsid w:val="006E7EDF"/>
    <w:rsid w:val="006F04AB"/>
    <w:rsid w:val="006F0EFC"/>
    <w:rsid w:val="006F1B70"/>
    <w:rsid w:val="006F282E"/>
    <w:rsid w:val="006F30F0"/>
    <w:rsid w:val="006F341D"/>
    <w:rsid w:val="006F3CDE"/>
    <w:rsid w:val="006F5442"/>
    <w:rsid w:val="006F58D4"/>
    <w:rsid w:val="006F642D"/>
    <w:rsid w:val="006F6D57"/>
    <w:rsid w:val="006F7818"/>
    <w:rsid w:val="0070135C"/>
    <w:rsid w:val="00701380"/>
    <w:rsid w:val="007018EF"/>
    <w:rsid w:val="00702230"/>
    <w:rsid w:val="0070270B"/>
    <w:rsid w:val="00702A59"/>
    <w:rsid w:val="00702B3F"/>
    <w:rsid w:val="00702BD3"/>
    <w:rsid w:val="0070346E"/>
    <w:rsid w:val="00703AF0"/>
    <w:rsid w:val="00703C66"/>
    <w:rsid w:val="00704C06"/>
    <w:rsid w:val="00704D64"/>
    <w:rsid w:val="00704EDB"/>
    <w:rsid w:val="00706101"/>
    <w:rsid w:val="007062E1"/>
    <w:rsid w:val="00707072"/>
    <w:rsid w:val="00707D61"/>
    <w:rsid w:val="00710083"/>
    <w:rsid w:val="00710AA7"/>
    <w:rsid w:val="00712287"/>
    <w:rsid w:val="00712512"/>
    <w:rsid w:val="00712772"/>
    <w:rsid w:val="007128B4"/>
    <w:rsid w:val="00712F4E"/>
    <w:rsid w:val="007148D3"/>
    <w:rsid w:val="007154CC"/>
    <w:rsid w:val="0071565A"/>
    <w:rsid w:val="00715B9A"/>
    <w:rsid w:val="00716CEA"/>
    <w:rsid w:val="00717BCD"/>
    <w:rsid w:val="00717FD0"/>
    <w:rsid w:val="00720D98"/>
    <w:rsid w:val="007217D4"/>
    <w:rsid w:val="00721C8D"/>
    <w:rsid w:val="00723DF6"/>
    <w:rsid w:val="00724168"/>
    <w:rsid w:val="0072447A"/>
    <w:rsid w:val="007244D0"/>
    <w:rsid w:val="00725191"/>
    <w:rsid w:val="00725F91"/>
    <w:rsid w:val="00726734"/>
    <w:rsid w:val="00726EA6"/>
    <w:rsid w:val="00727208"/>
    <w:rsid w:val="00727680"/>
    <w:rsid w:val="00727E30"/>
    <w:rsid w:val="007306B4"/>
    <w:rsid w:val="00730A5D"/>
    <w:rsid w:val="007348B1"/>
    <w:rsid w:val="007362A6"/>
    <w:rsid w:val="00736D7D"/>
    <w:rsid w:val="00736F5A"/>
    <w:rsid w:val="0073770B"/>
    <w:rsid w:val="00740E58"/>
    <w:rsid w:val="00741CFB"/>
    <w:rsid w:val="00742371"/>
    <w:rsid w:val="00742BBF"/>
    <w:rsid w:val="007437CD"/>
    <w:rsid w:val="007445A0"/>
    <w:rsid w:val="0074524B"/>
    <w:rsid w:val="0074704F"/>
    <w:rsid w:val="00747D8B"/>
    <w:rsid w:val="00750E8F"/>
    <w:rsid w:val="00751228"/>
    <w:rsid w:val="0075258E"/>
    <w:rsid w:val="00752F51"/>
    <w:rsid w:val="0075325C"/>
    <w:rsid w:val="0075454E"/>
    <w:rsid w:val="00754893"/>
    <w:rsid w:val="007557B4"/>
    <w:rsid w:val="007564FE"/>
    <w:rsid w:val="007571E1"/>
    <w:rsid w:val="00757CC8"/>
    <w:rsid w:val="007604B2"/>
    <w:rsid w:val="00760510"/>
    <w:rsid w:val="00760810"/>
    <w:rsid w:val="00762A06"/>
    <w:rsid w:val="00763021"/>
    <w:rsid w:val="007638B9"/>
    <w:rsid w:val="00763A08"/>
    <w:rsid w:val="00764447"/>
    <w:rsid w:val="00765281"/>
    <w:rsid w:val="00765D33"/>
    <w:rsid w:val="00766937"/>
    <w:rsid w:val="00766BAD"/>
    <w:rsid w:val="00767073"/>
    <w:rsid w:val="00770471"/>
    <w:rsid w:val="007705B8"/>
    <w:rsid w:val="00770F31"/>
    <w:rsid w:val="00772D35"/>
    <w:rsid w:val="007730BD"/>
    <w:rsid w:val="007732F2"/>
    <w:rsid w:val="0077373E"/>
    <w:rsid w:val="00773819"/>
    <w:rsid w:val="00773999"/>
    <w:rsid w:val="00774B98"/>
    <w:rsid w:val="007755F2"/>
    <w:rsid w:val="007756C9"/>
    <w:rsid w:val="00775F24"/>
    <w:rsid w:val="00776500"/>
    <w:rsid w:val="0077695D"/>
    <w:rsid w:val="00776971"/>
    <w:rsid w:val="00776AF4"/>
    <w:rsid w:val="00777130"/>
    <w:rsid w:val="007778EB"/>
    <w:rsid w:val="00777B5C"/>
    <w:rsid w:val="00780AAA"/>
    <w:rsid w:val="0078163D"/>
    <w:rsid w:val="0078177E"/>
    <w:rsid w:val="00782A02"/>
    <w:rsid w:val="0078304C"/>
    <w:rsid w:val="00783673"/>
    <w:rsid w:val="00785490"/>
    <w:rsid w:val="00786889"/>
    <w:rsid w:val="00790490"/>
    <w:rsid w:val="0079075E"/>
    <w:rsid w:val="00791306"/>
    <w:rsid w:val="007919E0"/>
    <w:rsid w:val="00791A51"/>
    <w:rsid w:val="007925EA"/>
    <w:rsid w:val="00792C3F"/>
    <w:rsid w:val="00793CD8"/>
    <w:rsid w:val="0079532D"/>
    <w:rsid w:val="00795C92"/>
    <w:rsid w:val="00796231"/>
    <w:rsid w:val="007A0165"/>
    <w:rsid w:val="007A1CB3"/>
    <w:rsid w:val="007A239F"/>
    <w:rsid w:val="007A306F"/>
    <w:rsid w:val="007A402C"/>
    <w:rsid w:val="007A43A6"/>
    <w:rsid w:val="007A46BB"/>
    <w:rsid w:val="007A50B1"/>
    <w:rsid w:val="007A512C"/>
    <w:rsid w:val="007A58A6"/>
    <w:rsid w:val="007A6E9A"/>
    <w:rsid w:val="007A7157"/>
    <w:rsid w:val="007A7A26"/>
    <w:rsid w:val="007B00A2"/>
    <w:rsid w:val="007B1150"/>
    <w:rsid w:val="007B204E"/>
    <w:rsid w:val="007B2429"/>
    <w:rsid w:val="007B2825"/>
    <w:rsid w:val="007B32FD"/>
    <w:rsid w:val="007B3862"/>
    <w:rsid w:val="007B38A3"/>
    <w:rsid w:val="007B3957"/>
    <w:rsid w:val="007B3D2D"/>
    <w:rsid w:val="007B4BDD"/>
    <w:rsid w:val="007B4E31"/>
    <w:rsid w:val="007B50AE"/>
    <w:rsid w:val="007B51DF"/>
    <w:rsid w:val="007B5283"/>
    <w:rsid w:val="007B55D2"/>
    <w:rsid w:val="007B6627"/>
    <w:rsid w:val="007B71A3"/>
    <w:rsid w:val="007C05DD"/>
    <w:rsid w:val="007C0AA1"/>
    <w:rsid w:val="007C1534"/>
    <w:rsid w:val="007C1D85"/>
    <w:rsid w:val="007C3304"/>
    <w:rsid w:val="007C3D18"/>
    <w:rsid w:val="007C3D9A"/>
    <w:rsid w:val="007C410F"/>
    <w:rsid w:val="007C463D"/>
    <w:rsid w:val="007C60BF"/>
    <w:rsid w:val="007C627A"/>
    <w:rsid w:val="007C6A07"/>
    <w:rsid w:val="007C6B52"/>
    <w:rsid w:val="007C75A1"/>
    <w:rsid w:val="007C77A5"/>
    <w:rsid w:val="007C7832"/>
    <w:rsid w:val="007D04E5"/>
    <w:rsid w:val="007D0BC7"/>
    <w:rsid w:val="007D177C"/>
    <w:rsid w:val="007D1B24"/>
    <w:rsid w:val="007D2CAD"/>
    <w:rsid w:val="007D497F"/>
    <w:rsid w:val="007D4ECC"/>
    <w:rsid w:val="007D5901"/>
    <w:rsid w:val="007D5946"/>
    <w:rsid w:val="007D7526"/>
    <w:rsid w:val="007D7FBB"/>
    <w:rsid w:val="007E10AF"/>
    <w:rsid w:val="007E1602"/>
    <w:rsid w:val="007E18EA"/>
    <w:rsid w:val="007E1A7D"/>
    <w:rsid w:val="007E2F10"/>
    <w:rsid w:val="007E4610"/>
    <w:rsid w:val="007E4715"/>
    <w:rsid w:val="007E505B"/>
    <w:rsid w:val="007E55DC"/>
    <w:rsid w:val="007E7091"/>
    <w:rsid w:val="007E7EEC"/>
    <w:rsid w:val="007F09D8"/>
    <w:rsid w:val="007F0D08"/>
    <w:rsid w:val="007F1914"/>
    <w:rsid w:val="007F1D76"/>
    <w:rsid w:val="007F3D20"/>
    <w:rsid w:val="007F48CD"/>
    <w:rsid w:val="007F507B"/>
    <w:rsid w:val="007F54E7"/>
    <w:rsid w:val="007F5C79"/>
    <w:rsid w:val="007F629A"/>
    <w:rsid w:val="007F66C9"/>
    <w:rsid w:val="007F7E4C"/>
    <w:rsid w:val="0080012A"/>
    <w:rsid w:val="008004DF"/>
    <w:rsid w:val="008008A2"/>
    <w:rsid w:val="008008B1"/>
    <w:rsid w:val="008011B6"/>
    <w:rsid w:val="008024A1"/>
    <w:rsid w:val="00802EAD"/>
    <w:rsid w:val="008030CD"/>
    <w:rsid w:val="00803F26"/>
    <w:rsid w:val="00803FAE"/>
    <w:rsid w:val="008043B6"/>
    <w:rsid w:val="00804708"/>
    <w:rsid w:val="008055A8"/>
    <w:rsid w:val="00805738"/>
    <w:rsid w:val="0080605F"/>
    <w:rsid w:val="0080619B"/>
    <w:rsid w:val="008068ED"/>
    <w:rsid w:val="00807786"/>
    <w:rsid w:val="00811F59"/>
    <w:rsid w:val="00811FCB"/>
    <w:rsid w:val="008145C1"/>
    <w:rsid w:val="00814FE6"/>
    <w:rsid w:val="00815324"/>
    <w:rsid w:val="008158D6"/>
    <w:rsid w:val="00815A09"/>
    <w:rsid w:val="00815CC3"/>
    <w:rsid w:val="00816578"/>
    <w:rsid w:val="00817196"/>
    <w:rsid w:val="00817826"/>
    <w:rsid w:val="00820374"/>
    <w:rsid w:val="00821F8A"/>
    <w:rsid w:val="00821F98"/>
    <w:rsid w:val="0082276B"/>
    <w:rsid w:val="0082285A"/>
    <w:rsid w:val="008229A5"/>
    <w:rsid w:val="00823334"/>
    <w:rsid w:val="008235DB"/>
    <w:rsid w:val="0082377F"/>
    <w:rsid w:val="00823FB0"/>
    <w:rsid w:val="00824AB4"/>
    <w:rsid w:val="00825222"/>
    <w:rsid w:val="00825C42"/>
    <w:rsid w:val="00825D25"/>
    <w:rsid w:val="008260B9"/>
    <w:rsid w:val="0082660C"/>
    <w:rsid w:val="00826C92"/>
    <w:rsid w:val="00826CAC"/>
    <w:rsid w:val="00826DBF"/>
    <w:rsid w:val="00827D6F"/>
    <w:rsid w:val="008310E2"/>
    <w:rsid w:val="00831C9B"/>
    <w:rsid w:val="00831FEB"/>
    <w:rsid w:val="008331C6"/>
    <w:rsid w:val="00834272"/>
    <w:rsid w:val="00834E5F"/>
    <w:rsid w:val="00835030"/>
    <w:rsid w:val="0083557C"/>
    <w:rsid w:val="00836B3D"/>
    <w:rsid w:val="008376AC"/>
    <w:rsid w:val="008405E4"/>
    <w:rsid w:val="00840646"/>
    <w:rsid w:val="00841C07"/>
    <w:rsid w:val="0084376A"/>
    <w:rsid w:val="008444E8"/>
    <w:rsid w:val="00844DCD"/>
    <w:rsid w:val="00844E80"/>
    <w:rsid w:val="00846B01"/>
    <w:rsid w:val="00846FE7"/>
    <w:rsid w:val="008470CC"/>
    <w:rsid w:val="008478B9"/>
    <w:rsid w:val="008504F2"/>
    <w:rsid w:val="00850729"/>
    <w:rsid w:val="00851771"/>
    <w:rsid w:val="008522A6"/>
    <w:rsid w:val="00852D00"/>
    <w:rsid w:val="00853152"/>
    <w:rsid w:val="008535A5"/>
    <w:rsid w:val="0085388F"/>
    <w:rsid w:val="00854AE1"/>
    <w:rsid w:val="00855059"/>
    <w:rsid w:val="0085523A"/>
    <w:rsid w:val="00855A08"/>
    <w:rsid w:val="00855F80"/>
    <w:rsid w:val="00856911"/>
    <w:rsid w:val="00856DFE"/>
    <w:rsid w:val="008572CA"/>
    <w:rsid w:val="008572CD"/>
    <w:rsid w:val="008573E6"/>
    <w:rsid w:val="00857A94"/>
    <w:rsid w:val="00860C9A"/>
    <w:rsid w:val="00860FFC"/>
    <w:rsid w:val="00862042"/>
    <w:rsid w:val="00862435"/>
    <w:rsid w:val="00863536"/>
    <w:rsid w:val="008641A8"/>
    <w:rsid w:val="00864766"/>
    <w:rsid w:val="008648B3"/>
    <w:rsid w:val="0086493A"/>
    <w:rsid w:val="00864E56"/>
    <w:rsid w:val="00865BB6"/>
    <w:rsid w:val="00865FC5"/>
    <w:rsid w:val="00866EA6"/>
    <w:rsid w:val="0086769A"/>
    <w:rsid w:val="008677FD"/>
    <w:rsid w:val="00867ABE"/>
    <w:rsid w:val="00867B63"/>
    <w:rsid w:val="00867FEE"/>
    <w:rsid w:val="0087011F"/>
    <w:rsid w:val="008706D4"/>
    <w:rsid w:val="00870833"/>
    <w:rsid w:val="00870F8A"/>
    <w:rsid w:val="008719A4"/>
    <w:rsid w:val="00871A9E"/>
    <w:rsid w:val="00871D23"/>
    <w:rsid w:val="00872B58"/>
    <w:rsid w:val="00872C19"/>
    <w:rsid w:val="008731DA"/>
    <w:rsid w:val="00873DFF"/>
    <w:rsid w:val="008740C1"/>
    <w:rsid w:val="00874312"/>
    <w:rsid w:val="0087437C"/>
    <w:rsid w:val="008750A2"/>
    <w:rsid w:val="00875CD7"/>
    <w:rsid w:val="00876B4D"/>
    <w:rsid w:val="008775FE"/>
    <w:rsid w:val="00877F18"/>
    <w:rsid w:val="00880B93"/>
    <w:rsid w:val="00883405"/>
    <w:rsid w:val="00883961"/>
    <w:rsid w:val="00883FD4"/>
    <w:rsid w:val="008843F9"/>
    <w:rsid w:val="00884886"/>
    <w:rsid w:val="00884EDF"/>
    <w:rsid w:val="00884FFC"/>
    <w:rsid w:val="00886817"/>
    <w:rsid w:val="00886CB5"/>
    <w:rsid w:val="008877C9"/>
    <w:rsid w:val="008879BF"/>
    <w:rsid w:val="0089018C"/>
    <w:rsid w:val="008902C7"/>
    <w:rsid w:val="00891F49"/>
    <w:rsid w:val="00892E8A"/>
    <w:rsid w:val="00893ED3"/>
    <w:rsid w:val="00894A88"/>
    <w:rsid w:val="00895139"/>
    <w:rsid w:val="00895386"/>
    <w:rsid w:val="00895561"/>
    <w:rsid w:val="00896161"/>
    <w:rsid w:val="008967BE"/>
    <w:rsid w:val="008967DC"/>
    <w:rsid w:val="00896DC8"/>
    <w:rsid w:val="008A066F"/>
    <w:rsid w:val="008A07D8"/>
    <w:rsid w:val="008A0CA1"/>
    <w:rsid w:val="008A18E8"/>
    <w:rsid w:val="008A21FF"/>
    <w:rsid w:val="008A2647"/>
    <w:rsid w:val="008A2CE2"/>
    <w:rsid w:val="008A30AC"/>
    <w:rsid w:val="008A44B8"/>
    <w:rsid w:val="008A459F"/>
    <w:rsid w:val="008A4ECE"/>
    <w:rsid w:val="008A51A8"/>
    <w:rsid w:val="008A51AA"/>
    <w:rsid w:val="008A5472"/>
    <w:rsid w:val="008A54C7"/>
    <w:rsid w:val="008A60BE"/>
    <w:rsid w:val="008A62F0"/>
    <w:rsid w:val="008A7024"/>
    <w:rsid w:val="008A77D8"/>
    <w:rsid w:val="008A7A95"/>
    <w:rsid w:val="008B0224"/>
    <w:rsid w:val="008B0483"/>
    <w:rsid w:val="008B120C"/>
    <w:rsid w:val="008B1CE1"/>
    <w:rsid w:val="008B2479"/>
    <w:rsid w:val="008B2DCA"/>
    <w:rsid w:val="008B347C"/>
    <w:rsid w:val="008B51A0"/>
    <w:rsid w:val="008B592A"/>
    <w:rsid w:val="008B5F7D"/>
    <w:rsid w:val="008B6C05"/>
    <w:rsid w:val="008B73A9"/>
    <w:rsid w:val="008B771C"/>
    <w:rsid w:val="008B7B5C"/>
    <w:rsid w:val="008C0466"/>
    <w:rsid w:val="008C09ED"/>
    <w:rsid w:val="008C0C99"/>
    <w:rsid w:val="008C1A01"/>
    <w:rsid w:val="008C2017"/>
    <w:rsid w:val="008C2A06"/>
    <w:rsid w:val="008C48E6"/>
    <w:rsid w:val="008C4958"/>
    <w:rsid w:val="008C4B2A"/>
    <w:rsid w:val="008C4BAA"/>
    <w:rsid w:val="008C4E17"/>
    <w:rsid w:val="008C50A2"/>
    <w:rsid w:val="008C5F05"/>
    <w:rsid w:val="008C6AE8"/>
    <w:rsid w:val="008C703F"/>
    <w:rsid w:val="008C73B2"/>
    <w:rsid w:val="008C7573"/>
    <w:rsid w:val="008C7973"/>
    <w:rsid w:val="008D0399"/>
    <w:rsid w:val="008D1354"/>
    <w:rsid w:val="008D1A14"/>
    <w:rsid w:val="008D34F1"/>
    <w:rsid w:val="008D39D8"/>
    <w:rsid w:val="008D523F"/>
    <w:rsid w:val="008D560E"/>
    <w:rsid w:val="008D56CE"/>
    <w:rsid w:val="008D6D1A"/>
    <w:rsid w:val="008E065E"/>
    <w:rsid w:val="008E0927"/>
    <w:rsid w:val="008E0E71"/>
    <w:rsid w:val="008E12BE"/>
    <w:rsid w:val="008E145B"/>
    <w:rsid w:val="008E1909"/>
    <w:rsid w:val="008E23BC"/>
    <w:rsid w:val="008E276E"/>
    <w:rsid w:val="008E3135"/>
    <w:rsid w:val="008E3CEA"/>
    <w:rsid w:val="008E4650"/>
    <w:rsid w:val="008E49D0"/>
    <w:rsid w:val="008E6D2E"/>
    <w:rsid w:val="008E6D7D"/>
    <w:rsid w:val="008E6EEF"/>
    <w:rsid w:val="008E7234"/>
    <w:rsid w:val="008F061F"/>
    <w:rsid w:val="008F0B38"/>
    <w:rsid w:val="008F0ECE"/>
    <w:rsid w:val="008F125D"/>
    <w:rsid w:val="008F1EAB"/>
    <w:rsid w:val="008F2AE0"/>
    <w:rsid w:val="008F33DC"/>
    <w:rsid w:val="008F35A5"/>
    <w:rsid w:val="008F3A26"/>
    <w:rsid w:val="008F4370"/>
    <w:rsid w:val="008F477F"/>
    <w:rsid w:val="008F6674"/>
    <w:rsid w:val="008F6AB8"/>
    <w:rsid w:val="00901963"/>
    <w:rsid w:val="00902350"/>
    <w:rsid w:val="009029EF"/>
    <w:rsid w:val="00902AD1"/>
    <w:rsid w:val="00902BE2"/>
    <w:rsid w:val="00902F47"/>
    <w:rsid w:val="0090336B"/>
    <w:rsid w:val="00903A61"/>
    <w:rsid w:val="00903B34"/>
    <w:rsid w:val="009051ED"/>
    <w:rsid w:val="009053AA"/>
    <w:rsid w:val="009061C4"/>
    <w:rsid w:val="009061C6"/>
    <w:rsid w:val="0090639A"/>
    <w:rsid w:val="00906939"/>
    <w:rsid w:val="0090769D"/>
    <w:rsid w:val="00907D51"/>
    <w:rsid w:val="00907E6F"/>
    <w:rsid w:val="0091075D"/>
    <w:rsid w:val="00910B7D"/>
    <w:rsid w:val="00911DFB"/>
    <w:rsid w:val="00912C6A"/>
    <w:rsid w:val="0091313C"/>
    <w:rsid w:val="0091395E"/>
    <w:rsid w:val="009139D9"/>
    <w:rsid w:val="00913C3F"/>
    <w:rsid w:val="00913D78"/>
    <w:rsid w:val="00913DAE"/>
    <w:rsid w:val="00914AD8"/>
    <w:rsid w:val="00915194"/>
    <w:rsid w:val="009154CB"/>
    <w:rsid w:val="00915BCF"/>
    <w:rsid w:val="00915C97"/>
    <w:rsid w:val="00916079"/>
    <w:rsid w:val="00917194"/>
    <w:rsid w:val="009172D3"/>
    <w:rsid w:val="00917CE9"/>
    <w:rsid w:val="00917F7B"/>
    <w:rsid w:val="00920961"/>
    <w:rsid w:val="00920BF2"/>
    <w:rsid w:val="00921AF5"/>
    <w:rsid w:val="00922010"/>
    <w:rsid w:val="00924ECF"/>
    <w:rsid w:val="0092626F"/>
    <w:rsid w:val="00926451"/>
    <w:rsid w:val="009308C9"/>
    <w:rsid w:val="00930CE5"/>
    <w:rsid w:val="00930E6E"/>
    <w:rsid w:val="00931BD9"/>
    <w:rsid w:val="0093287B"/>
    <w:rsid w:val="009328FD"/>
    <w:rsid w:val="00932F04"/>
    <w:rsid w:val="00934588"/>
    <w:rsid w:val="009368EC"/>
    <w:rsid w:val="009368F3"/>
    <w:rsid w:val="00936C02"/>
    <w:rsid w:val="009413F8"/>
    <w:rsid w:val="009414E8"/>
    <w:rsid w:val="00941636"/>
    <w:rsid w:val="00942643"/>
    <w:rsid w:val="00942831"/>
    <w:rsid w:val="00943742"/>
    <w:rsid w:val="00943A8E"/>
    <w:rsid w:val="00944D76"/>
    <w:rsid w:val="00944EAB"/>
    <w:rsid w:val="00945927"/>
    <w:rsid w:val="00945C05"/>
    <w:rsid w:val="00946945"/>
    <w:rsid w:val="00946C3B"/>
    <w:rsid w:val="00947713"/>
    <w:rsid w:val="00950DE7"/>
    <w:rsid w:val="0095137F"/>
    <w:rsid w:val="0095139F"/>
    <w:rsid w:val="00953920"/>
    <w:rsid w:val="00953D28"/>
    <w:rsid w:val="00953D47"/>
    <w:rsid w:val="009542D2"/>
    <w:rsid w:val="0095506A"/>
    <w:rsid w:val="0095681E"/>
    <w:rsid w:val="00956A7B"/>
    <w:rsid w:val="009572D4"/>
    <w:rsid w:val="00961921"/>
    <w:rsid w:val="00961B0B"/>
    <w:rsid w:val="00962824"/>
    <w:rsid w:val="00964103"/>
    <w:rsid w:val="0096430A"/>
    <w:rsid w:val="00964689"/>
    <w:rsid w:val="00964C6A"/>
    <w:rsid w:val="00964DBA"/>
    <w:rsid w:val="0096518D"/>
    <w:rsid w:val="0096554B"/>
    <w:rsid w:val="0096584A"/>
    <w:rsid w:val="00965FB9"/>
    <w:rsid w:val="009661EF"/>
    <w:rsid w:val="00971F08"/>
    <w:rsid w:val="00972498"/>
    <w:rsid w:val="00973722"/>
    <w:rsid w:val="00974470"/>
    <w:rsid w:val="00974630"/>
    <w:rsid w:val="009753F7"/>
    <w:rsid w:val="009757CE"/>
    <w:rsid w:val="00975A11"/>
    <w:rsid w:val="0097603D"/>
    <w:rsid w:val="0097614A"/>
    <w:rsid w:val="00976949"/>
    <w:rsid w:val="00976E66"/>
    <w:rsid w:val="00977512"/>
    <w:rsid w:val="00980477"/>
    <w:rsid w:val="00981236"/>
    <w:rsid w:val="009823AA"/>
    <w:rsid w:val="0098268D"/>
    <w:rsid w:val="0098381D"/>
    <w:rsid w:val="0098396E"/>
    <w:rsid w:val="00984713"/>
    <w:rsid w:val="0098471C"/>
    <w:rsid w:val="00985182"/>
    <w:rsid w:val="0098523F"/>
    <w:rsid w:val="00985253"/>
    <w:rsid w:val="009853B3"/>
    <w:rsid w:val="0098620A"/>
    <w:rsid w:val="009876EC"/>
    <w:rsid w:val="00990630"/>
    <w:rsid w:val="0099159B"/>
    <w:rsid w:val="00991761"/>
    <w:rsid w:val="00991AC2"/>
    <w:rsid w:val="009921F5"/>
    <w:rsid w:val="009928D1"/>
    <w:rsid w:val="00992A22"/>
    <w:rsid w:val="009941FD"/>
    <w:rsid w:val="0099453B"/>
    <w:rsid w:val="009945DD"/>
    <w:rsid w:val="00994715"/>
    <w:rsid w:val="00994DCA"/>
    <w:rsid w:val="0099528F"/>
    <w:rsid w:val="00995A19"/>
    <w:rsid w:val="009960EC"/>
    <w:rsid w:val="0099658E"/>
    <w:rsid w:val="009966CD"/>
    <w:rsid w:val="009970DD"/>
    <w:rsid w:val="009978F5"/>
    <w:rsid w:val="00997CC1"/>
    <w:rsid w:val="009A087D"/>
    <w:rsid w:val="009A0FBA"/>
    <w:rsid w:val="009A13A3"/>
    <w:rsid w:val="009A1601"/>
    <w:rsid w:val="009A2DB0"/>
    <w:rsid w:val="009A3E7C"/>
    <w:rsid w:val="009A4140"/>
    <w:rsid w:val="009A462D"/>
    <w:rsid w:val="009A4935"/>
    <w:rsid w:val="009A53DA"/>
    <w:rsid w:val="009A564A"/>
    <w:rsid w:val="009A5CBA"/>
    <w:rsid w:val="009A617D"/>
    <w:rsid w:val="009A67CA"/>
    <w:rsid w:val="009A7053"/>
    <w:rsid w:val="009A7085"/>
    <w:rsid w:val="009A726A"/>
    <w:rsid w:val="009A762C"/>
    <w:rsid w:val="009A77C9"/>
    <w:rsid w:val="009A79BE"/>
    <w:rsid w:val="009B00AC"/>
    <w:rsid w:val="009B0A2F"/>
    <w:rsid w:val="009B0EE8"/>
    <w:rsid w:val="009B1BEB"/>
    <w:rsid w:val="009B1F30"/>
    <w:rsid w:val="009B29DC"/>
    <w:rsid w:val="009B3AC2"/>
    <w:rsid w:val="009B3B25"/>
    <w:rsid w:val="009B4DA2"/>
    <w:rsid w:val="009B4DF4"/>
    <w:rsid w:val="009B4FF0"/>
    <w:rsid w:val="009B564E"/>
    <w:rsid w:val="009B6929"/>
    <w:rsid w:val="009B696F"/>
    <w:rsid w:val="009B6CD2"/>
    <w:rsid w:val="009B6E02"/>
    <w:rsid w:val="009B6FCC"/>
    <w:rsid w:val="009B7E87"/>
    <w:rsid w:val="009C0A62"/>
    <w:rsid w:val="009C11C1"/>
    <w:rsid w:val="009C2D17"/>
    <w:rsid w:val="009C3D26"/>
    <w:rsid w:val="009C3E68"/>
    <w:rsid w:val="009C403E"/>
    <w:rsid w:val="009C4578"/>
    <w:rsid w:val="009C4EB0"/>
    <w:rsid w:val="009C528D"/>
    <w:rsid w:val="009C52EC"/>
    <w:rsid w:val="009C5D27"/>
    <w:rsid w:val="009C5D6A"/>
    <w:rsid w:val="009C6004"/>
    <w:rsid w:val="009C6FB4"/>
    <w:rsid w:val="009C714F"/>
    <w:rsid w:val="009C77E3"/>
    <w:rsid w:val="009D18A0"/>
    <w:rsid w:val="009D190F"/>
    <w:rsid w:val="009D2061"/>
    <w:rsid w:val="009D3BB2"/>
    <w:rsid w:val="009D3EF9"/>
    <w:rsid w:val="009D43DD"/>
    <w:rsid w:val="009D48DD"/>
    <w:rsid w:val="009D4B0E"/>
    <w:rsid w:val="009D4BA1"/>
    <w:rsid w:val="009D4BDB"/>
    <w:rsid w:val="009D4FF0"/>
    <w:rsid w:val="009D5DD2"/>
    <w:rsid w:val="009D6182"/>
    <w:rsid w:val="009D703C"/>
    <w:rsid w:val="009D718F"/>
    <w:rsid w:val="009E068F"/>
    <w:rsid w:val="009E09CB"/>
    <w:rsid w:val="009E14E0"/>
    <w:rsid w:val="009E1C8B"/>
    <w:rsid w:val="009E2B70"/>
    <w:rsid w:val="009E35DB"/>
    <w:rsid w:val="009E4212"/>
    <w:rsid w:val="009E45DE"/>
    <w:rsid w:val="009E47A3"/>
    <w:rsid w:val="009E6849"/>
    <w:rsid w:val="009F08F3"/>
    <w:rsid w:val="009F0BE7"/>
    <w:rsid w:val="009F10A9"/>
    <w:rsid w:val="009F1487"/>
    <w:rsid w:val="009F18A9"/>
    <w:rsid w:val="009F2455"/>
    <w:rsid w:val="009F2A7B"/>
    <w:rsid w:val="009F344F"/>
    <w:rsid w:val="009F36DE"/>
    <w:rsid w:val="009F4F23"/>
    <w:rsid w:val="009F5A52"/>
    <w:rsid w:val="009F617A"/>
    <w:rsid w:val="009F76AE"/>
    <w:rsid w:val="00A00046"/>
    <w:rsid w:val="00A019CC"/>
    <w:rsid w:val="00A01EF7"/>
    <w:rsid w:val="00A02830"/>
    <w:rsid w:val="00A02CCD"/>
    <w:rsid w:val="00A02E75"/>
    <w:rsid w:val="00A0400D"/>
    <w:rsid w:val="00A048A8"/>
    <w:rsid w:val="00A0494D"/>
    <w:rsid w:val="00A04A8B"/>
    <w:rsid w:val="00A04F10"/>
    <w:rsid w:val="00A04F49"/>
    <w:rsid w:val="00A0557F"/>
    <w:rsid w:val="00A063BA"/>
    <w:rsid w:val="00A068B1"/>
    <w:rsid w:val="00A108B5"/>
    <w:rsid w:val="00A11835"/>
    <w:rsid w:val="00A12441"/>
    <w:rsid w:val="00A13E54"/>
    <w:rsid w:val="00A13E9D"/>
    <w:rsid w:val="00A143A1"/>
    <w:rsid w:val="00A15942"/>
    <w:rsid w:val="00A16076"/>
    <w:rsid w:val="00A16EBA"/>
    <w:rsid w:val="00A17F63"/>
    <w:rsid w:val="00A207DD"/>
    <w:rsid w:val="00A2193B"/>
    <w:rsid w:val="00A21DEA"/>
    <w:rsid w:val="00A2351A"/>
    <w:rsid w:val="00A235DA"/>
    <w:rsid w:val="00A256FE"/>
    <w:rsid w:val="00A25FAB"/>
    <w:rsid w:val="00A26228"/>
    <w:rsid w:val="00A264A9"/>
    <w:rsid w:val="00A26AE0"/>
    <w:rsid w:val="00A275C6"/>
    <w:rsid w:val="00A27785"/>
    <w:rsid w:val="00A30187"/>
    <w:rsid w:val="00A3073B"/>
    <w:rsid w:val="00A3160C"/>
    <w:rsid w:val="00A316C1"/>
    <w:rsid w:val="00A31BA7"/>
    <w:rsid w:val="00A32629"/>
    <w:rsid w:val="00A32796"/>
    <w:rsid w:val="00A32AE6"/>
    <w:rsid w:val="00A3320B"/>
    <w:rsid w:val="00A3448A"/>
    <w:rsid w:val="00A3454E"/>
    <w:rsid w:val="00A35A56"/>
    <w:rsid w:val="00A35DC2"/>
    <w:rsid w:val="00A35DF6"/>
    <w:rsid w:val="00A35E00"/>
    <w:rsid w:val="00A36297"/>
    <w:rsid w:val="00A36EE9"/>
    <w:rsid w:val="00A37D8D"/>
    <w:rsid w:val="00A40019"/>
    <w:rsid w:val="00A409E3"/>
    <w:rsid w:val="00A416A0"/>
    <w:rsid w:val="00A41E2B"/>
    <w:rsid w:val="00A42433"/>
    <w:rsid w:val="00A425E9"/>
    <w:rsid w:val="00A444B9"/>
    <w:rsid w:val="00A4509C"/>
    <w:rsid w:val="00A45A87"/>
    <w:rsid w:val="00A45B35"/>
    <w:rsid w:val="00A45B74"/>
    <w:rsid w:val="00A47CB2"/>
    <w:rsid w:val="00A508E9"/>
    <w:rsid w:val="00A50C97"/>
    <w:rsid w:val="00A52E1D"/>
    <w:rsid w:val="00A53220"/>
    <w:rsid w:val="00A536A5"/>
    <w:rsid w:val="00A537B2"/>
    <w:rsid w:val="00A54210"/>
    <w:rsid w:val="00A5421E"/>
    <w:rsid w:val="00A54B08"/>
    <w:rsid w:val="00A61499"/>
    <w:rsid w:val="00A622F6"/>
    <w:rsid w:val="00A62A16"/>
    <w:rsid w:val="00A62A77"/>
    <w:rsid w:val="00A63483"/>
    <w:rsid w:val="00A637A0"/>
    <w:rsid w:val="00A6446C"/>
    <w:rsid w:val="00A648DA"/>
    <w:rsid w:val="00A653DB"/>
    <w:rsid w:val="00A65749"/>
    <w:rsid w:val="00A657D7"/>
    <w:rsid w:val="00A65B1A"/>
    <w:rsid w:val="00A660AC"/>
    <w:rsid w:val="00A662F6"/>
    <w:rsid w:val="00A66FCA"/>
    <w:rsid w:val="00A67A26"/>
    <w:rsid w:val="00A67E6C"/>
    <w:rsid w:val="00A702C5"/>
    <w:rsid w:val="00A7078F"/>
    <w:rsid w:val="00A70F0D"/>
    <w:rsid w:val="00A71B99"/>
    <w:rsid w:val="00A71EF5"/>
    <w:rsid w:val="00A7298D"/>
    <w:rsid w:val="00A7315F"/>
    <w:rsid w:val="00A739D0"/>
    <w:rsid w:val="00A7461E"/>
    <w:rsid w:val="00A750C8"/>
    <w:rsid w:val="00A75D9E"/>
    <w:rsid w:val="00A761D4"/>
    <w:rsid w:val="00A76E26"/>
    <w:rsid w:val="00A77441"/>
    <w:rsid w:val="00A77BEB"/>
    <w:rsid w:val="00A77D1E"/>
    <w:rsid w:val="00A77EAB"/>
    <w:rsid w:val="00A77EC4"/>
    <w:rsid w:val="00A8033B"/>
    <w:rsid w:val="00A80920"/>
    <w:rsid w:val="00A80BF1"/>
    <w:rsid w:val="00A82ACC"/>
    <w:rsid w:val="00A834BE"/>
    <w:rsid w:val="00A83501"/>
    <w:rsid w:val="00A83CC6"/>
    <w:rsid w:val="00A83E3B"/>
    <w:rsid w:val="00A847B3"/>
    <w:rsid w:val="00A85073"/>
    <w:rsid w:val="00A85BC8"/>
    <w:rsid w:val="00A87848"/>
    <w:rsid w:val="00A90669"/>
    <w:rsid w:val="00A910AF"/>
    <w:rsid w:val="00A9188D"/>
    <w:rsid w:val="00A91FF4"/>
    <w:rsid w:val="00A924EB"/>
    <w:rsid w:val="00A92879"/>
    <w:rsid w:val="00A937C1"/>
    <w:rsid w:val="00A9442A"/>
    <w:rsid w:val="00A9490B"/>
    <w:rsid w:val="00A9509A"/>
    <w:rsid w:val="00A95CF5"/>
    <w:rsid w:val="00A962B8"/>
    <w:rsid w:val="00A967B9"/>
    <w:rsid w:val="00A96C30"/>
    <w:rsid w:val="00AA0109"/>
    <w:rsid w:val="00AA016F"/>
    <w:rsid w:val="00AA1033"/>
    <w:rsid w:val="00AA1B0E"/>
    <w:rsid w:val="00AA1DEE"/>
    <w:rsid w:val="00AA1ED6"/>
    <w:rsid w:val="00AA20C4"/>
    <w:rsid w:val="00AA2A9D"/>
    <w:rsid w:val="00AA3BFA"/>
    <w:rsid w:val="00AA4801"/>
    <w:rsid w:val="00AA51D6"/>
    <w:rsid w:val="00AA538B"/>
    <w:rsid w:val="00AA7F29"/>
    <w:rsid w:val="00AB013F"/>
    <w:rsid w:val="00AB0BC8"/>
    <w:rsid w:val="00AB0E4F"/>
    <w:rsid w:val="00AB1028"/>
    <w:rsid w:val="00AB11CA"/>
    <w:rsid w:val="00AB1242"/>
    <w:rsid w:val="00AB14D9"/>
    <w:rsid w:val="00AB1598"/>
    <w:rsid w:val="00AB1BE4"/>
    <w:rsid w:val="00AB262E"/>
    <w:rsid w:val="00AB2BC4"/>
    <w:rsid w:val="00AB453B"/>
    <w:rsid w:val="00AB4582"/>
    <w:rsid w:val="00AB4A97"/>
    <w:rsid w:val="00AB4AB8"/>
    <w:rsid w:val="00AB4D8C"/>
    <w:rsid w:val="00AB5594"/>
    <w:rsid w:val="00AB5B1A"/>
    <w:rsid w:val="00AB5DEE"/>
    <w:rsid w:val="00AB655E"/>
    <w:rsid w:val="00AB69EB"/>
    <w:rsid w:val="00AB6CD0"/>
    <w:rsid w:val="00AB7414"/>
    <w:rsid w:val="00AC007F"/>
    <w:rsid w:val="00AC20EE"/>
    <w:rsid w:val="00AC2EAD"/>
    <w:rsid w:val="00AC2ECD"/>
    <w:rsid w:val="00AC3119"/>
    <w:rsid w:val="00AC336D"/>
    <w:rsid w:val="00AC36A3"/>
    <w:rsid w:val="00AC3E96"/>
    <w:rsid w:val="00AC3FD8"/>
    <w:rsid w:val="00AC425E"/>
    <w:rsid w:val="00AC49FB"/>
    <w:rsid w:val="00AC4B2B"/>
    <w:rsid w:val="00AC4DFF"/>
    <w:rsid w:val="00AC5A10"/>
    <w:rsid w:val="00AC5B2D"/>
    <w:rsid w:val="00AC68DD"/>
    <w:rsid w:val="00AC6BDA"/>
    <w:rsid w:val="00AD0AA3"/>
    <w:rsid w:val="00AD104B"/>
    <w:rsid w:val="00AD1390"/>
    <w:rsid w:val="00AD190E"/>
    <w:rsid w:val="00AD1E81"/>
    <w:rsid w:val="00AD3F94"/>
    <w:rsid w:val="00AD3FFF"/>
    <w:rsid w:val="00AD4A5A"/>
    <w:rsid w:val="00AD53A6"/>
    <w:rsid w:val="00AD5CA0"/>
    <w:rsid w:val="00AD68E6"/>
    <w:rsid w:val="00AD6B04"/>
    <w:rsid w:val="00AE0029"/>
    <w:rsid w:val="00AE06B5"/>
    <w:rsid w:val="00AE1254"/>
    <w:rsid w:val="00AE1AB8"/>
    <w:rsid w:val="00AE27AC"/>
    <w:rsid w:val="00AE2806"/>
    <w:rsid w:val="00AE376C"/>
    <w:rsid w:val="00AE40E0"/>
    <w:rsid w:val="00AE455E"/>
    <w:rsid w:val="00AE4DBA"/>
    <w:rsid w:val="00AE4F07"/>
    <w:rsid w:val="00AE582C"/>
    <w:rsid w:val="00AE5A0A"/>
    <w:rsid w:val="00AE5AE8"/>
    <w:rsid w:val="00AE6645"/>
    <w:rsid w:val="00AE6CFE"/>
    <w:rsid w:val="00AE74A4"/>
    <w:rsid w:val="00AE769E"/>
    <w:rsid w:val="00AE7A92"/>
    <w:rsid w:val="00AE7CA0"/>
    <w:rsid w:val="00AF00BB"/>
    <w:rsid w:val="00AF19B6"/>
    <w:rsid w:val="00AF1C5D"/>
    <w:rsid w:val="00AF270E"/>
    <w:rsid w:val="00AF2BC2"/>
    <w:rsid w:val="00AF3412"/>
    <w:rsid w:val="00AF380C"/>
    <w:rsid w:val="00AF3AAA"/>
    <w:rsid w:val="00AF3E61"/>
    <w:rsid w:val="00AF403D"/>
    <w:rsid w:val="00AF42D7"/>
    <w:rsid w:val="00AF4BA2"/>
    <w:rsid w:val="00AF4CA7"/>
    <w:rsid w:val="00AF5549"/>
    <w:rsid w:val="00AF565D"/>
    <w:rsid w:val="00AF5774"/>
    <w:rsid w:val="00AF638B"/>
    <w:rsid w:val="00AF6BBF"/>
    <w:rsid w:val="00AF719F"/>
    <w:rsid w:val="00AF771F"/>
    <w:rsid w:val="00B006FE"/>
    <w:rsid w:val="00B007CB"/>
    <w:rsid w:val="00B00EBA"/>
    <w:rsid w:val="00B00FB4"/>
    <w:rsid w:val="00B0123E"/>
    <w:rsid w:val="00B020B3"/>
    <w:rsid w:val="00B02AA9"/>
    <w:rsid w:val="00B02FA3"/>
    <w:rsid w:val="00B030AF"/>
    <w:rsid w:val="00B03693"/>
    <w:rsid w:val="00B036DC"/>
    <w:rsid w:val="00B04341"/>
    <w:rsid w:val="00B04D56"/>
    <w:rsid w:val="00B05084"/>
    <w:rsid w:val="00B055EF"/>
    <w:rsid w:val="00B05920"/>
    <w:rsid w:val="00B07227"/>
    <w:rsid w:val="00B07CCE"/>
    <w:rsid w:val="00B10020"/>
    <w:rsid w:val="00B106B4"/>
    <w:rsid w:val="00B119E8"/>
    <w:rsid w:val="00B12E86"/>
    <w:rsid w:val="00B130B3"/>
    <w:rsid w:val="00B14337"/>
    <w:rsid w:val="00B1477F"/>
    <w:rsid w:val="00B147E2"/>
    <w:rsid w:val="00B1508B"/>
    <w:rsid w:val="00B154FD"/>
    <w:rsid w:val="00B157F9"/>
    <w:rsid w:val="00B15E4E"/>
    <w:rsid w:val="00B16C0F"/>
    <w:rsid w:val="00B17252"/>
    <w:rsid w:val="00B17A36"/>
    <w:rsid w:val="00B20256"/>
    <w:rsid w:val="00B20D09"/>
    <w:rsid w:val="00B22935"/>
    <w:rsid w:val="00B23445"/>
    <w:rsid w:val="00B2402A"/>
    <w:rsid w:val="00B24F31"/>
    <w:rsid w:val="00B25232"/>
    <w:rsid w:val="00B25827"/>
    <w:rsid w:val="00B26103"/>
    <w:rsid w:val="00B2656D"/>
    <w:rsid w:val="00B27106"/>
    <w:rsid w:val="00B2763F"/>
    <w:rsid w:val="00B27AAC"/>
    <w:rsid w:val="00B3033D"/>
    <w:rsid w:val="00B30929"/>
    <w:rsid w:val="00B30D1D"/>
    <w:rsid w:val="00B31700"/>
    <w:rsid w:val="00B319D5"/>
    <w:rsid w:val="00B31F75"/>
    <w:rsid w:val="00B3214B"/>
    <w:rsid w:val="00B32165"/>
    <w:rsid w:val="00B3297A"/>
    <w:rsid w:val="00B329AE"/>
    <w:rsid w:val="00B32E87"/>
    <w:rsid w:val="00B34E8B"/>
    <w:rsid w:val="00B3649B"/>
    <w:rsid w:val="00B36D94"/>
    <w:rsid w:val="00B372AA"/>
    <w:rsid w:val="00B373B0"/>
    <w:rsid w:val="00B37A92"/>
    <w:rsid w:val="00B37BF1"/>
    <w:rsid w:val="00B37C60"/>
    <w:rsid w:val="00B40445"/>
    <w:rsid w:val="00B40F3D"/>
    <w:rsid w:val="00B41861"/>
    <w:rsid w:val="00B41888"/>
    <w:rsid w:val="00B41EC0"/>
    <w:rsid w:val="00B42A49"/>
    <w:rsid w:val="00B42CD2"/>
    <w:rsid w:val="00B4369B"/>
    <w:rsid w:val="00B438D7"/>
    <w:rsid w:val="00B4408D"/>
    <w:rsid w:val="00B440B5"/>
    <w:rsid w:val="00B446C6"/>
    <w:rsid w:val="00B45A52"/>
    <w:rsid w:val="00B46175"/>
    <w:rsid w:val="00B47AA3"/>
    <w:rsid w:val="00B47E43"/>
    <w:rsid w:val="00B514B6"/>
    <w:rsid w:val="00B51E5B"/>
    <w:rsid w:val="00B51EDF"/>
    <w:rsid w:val="00B52376"/>
    <w:rsid w:val="00B5335A"/>
    <w:rsid w:val="00B554C6"/>
    <w:rsid w:val="00B55696"/>
    <w:rsid w:val="00B56590"/>
    <w:rsid w:val="00B56D70"/>
    <w:rsid w:val="00B571E6"/>
    <w:rsid w:val="00B5723B"/>
    <w:rsid w:val="00B5724B"/>
    <w:rsid w:val="00B5764B"/>
    <w:rsid w:val="00B604D3"/>
    <w:rsid w:val="00B60589"/>
    <w:rsid w:val="00B60CBC"/>
    <w:rsid w:val="00B60EF1"/>
    <w:rsid w:val="00B61171"/>
    <w:rsid w:val="00B6188F"/>
    <w:rsid w:val="00B61AB2"/>
    <w:rsid w:val="00B6252B"/>
    <w:rsid w:val="00B6284D"/>
    <w:rsid w:val="00B63872"/>
    <w:rsid w:val="00B63D3E"/>
    <w:rsid w:val="00B643F3"/>
    <w:rsid w:val="00B64466"/>
    <w:rsid w:val="00B64498"/>
    <w:rsid w:val="00B64E41"/>
    <w:rsid w:val="00B65F3B"/>
    <w:rsid w:val="00B66184"/>
    <w:rsid w:val="00B664C7"/>
    <w:rsid w:val="00B706FA"/>
    <w:rsid w:val="00B72C0F"/>
    <w:rsid w:val="00B72D65"/>
    <w:rsid w:val="00B72E3D"/>
    <w:rsid w:val="00B732F3"/>
    <w:rsid w:val="00B7376E"/>
    <w:rsid w:val="00B739F6"/>
    <w:rsid w:val="00B73A8E"/>
    <w:rsid w:val="00B764A7"/>
    <w:rsid w:val="00B767FC"/>
    <w:rsid w:val="00B77B74"/>
    <w:rsid w:val="00B80425"/>
    <w:rsid w:val="00B80C64"/>
    <w:rsid w:val="00B812BA"/>
    <w:rsid w:val="00B816A1"/>
    <w:rsid w:val="00B81A6C"/>
    <w:rsid w:val="00B81BE4"/>
    <w:rsid w:val="00B82A77"/>
    <w:rsid w:val="00B82B83"/>
    <w:rsid w:val="00B842A0"/>
    <w:rsid w:val="00B8549A"/>
    <w:rsid w:val="00B85A9E"/>
    <w:rsid w:val="00B85DE5"/>
    <w:rsid w:val="00B8631E"/>
    <w:rsid w:val="00B90F73"/>
    <w:rsid w:val="00B9371D"/>
    <w:rsid w:val="00B93B59"/>
    <w:rsid w:val="00B9406A"/>
    <w:rsid w:val="00B9445F"/>
    <w:rsid w:val="00B9475E"/>
    <w:rsid w:val="00B952FC"/>
    <w:rsid w:val="00B9593C"/>
    <w:rsid w:val="00B95B1E"/>
    <w:rsid w:val="00BA00E0"/>
    <w:rsid w:val="00BA0200"/>
    <w:rsid w:val="00BA124B"/>
    <w:rsid w:val="00BA145A"/>
    <w:rsid w:val="00BA219D"/>
    <w:rsid w:val="00BA2280"/>
    <w:rsid w:val="00BA26F9"/>
    <w:rsid w:val="00BA2A08"/>
    <w:rsid w:val="00BA2D66"/>
    <w:rsid w:val="00BA2EF0"/>
    <w:rsid w:val="00BA3BFE"/>
    <w:rsid w:val="00BA4010"/>
    <w:rsid w:val="00BA43FC"/>
    <w:rsid w:val="00BA47C4"/>
    <w:rsid w:val="00BA5332"/>
    <w:rsid w:val="00BA56D2"/>
    <w:rsid w:val="00BA6C49"/>
    <w:rsid w:val="00BA6D31"/>
    <w:rsid w:val="00BA7336"/>
    <w:rsid w:val="00BA76E0"/>
    <w:rsid w:val="00BB04C6"/>
    <w:rsid w:val="00BB08CB"/>
    <w:rsid w:val="00BB0972"/>
    <w:rsid w:val="00BB0976"/>
    <w:rsid w:val="00BB207A"/>
    <w:rsid w:val="00BB2A25"/>
    <w:rsid w:val="00BB2D82"/>
    <w:rsid w:val="00BB40F1"/>
    <w:rsid w:val="00BB41C1"/>
    <w:rsid w:val="00BB51E9"/>
    <w:rsid w:val="00BB5BB8"/>
    <w:rsid w:val="00BB6CFD"/>
    <w:rsid w:val="00BB6E5B"/>
    <w:rsid w:val="00BC0511"/>
    <w:rsid w:val="00BC060A"/>
    <w:rsid w:val="00BC0635"/>
    <w:rsid w:val="00BC0B63"/>
    <w:rsid w:val="00BC0FDC"/>
    <w:rsid w:val="00BC1360"/>
    <w:rsid w:val="00BC1545"/>
    <w:rsid w:val="00BC2D0C"/>
    <w:rsid w:val="00BC3053"/>
    <w:rsid w:val="00BC4D2E"/>
    <w:rsid w:val="00BC5A83"/>
    <w:rsid w:val="00BC5E44"/>
    <w:rsid w:val="00BC6F4C"/>
    <w:rsid w:val="00BC77EE"/>
    <w:rsid w:val="00BC7A02"/>
    <w:rsid w:val="00BD02F9"/>
    <w:rsid w:val="00BD0550"/>
    <w:rsid w:val="00BD06A3"/>
    <w:rsid w:val="00BD0907"/>
    <w:rsid w:val="00BD120F"/>
    <w:rsid w:val="00BD1D6D"/>
    <w:rsid w:val="00BD28B2"/>
    <w:rsid w:val="00BD2CEB"/>
    <w:rsid w:val="00BD30F7"/>
    <w:rsid w:val="00BD48AC"/>
    <w:rsid w:val="00BD5C65"/>
    <w:rsid w:val="00BD5F1A"/>
    <w:rsid w:val="00BD6255"/>
    <w:rsid w:val="00BD6441"/>
    <w:rsid w:val="00BD7327"/>
    <w:rsid w:val="00BD762E"/>
    <w:rsid w:val="00BD7955"/>
    <w:rsid w:val="00BD7BDA"/>
    <w:rsid w:val="00BE0210"/>
    <w:rsid w:val="00BE039B"/>
    <w:rsid w:val="00BE05DC"/>
    <w:rsid w:val="00BE09FC"/>
    <w:rsid w:val="00BE1234"/>
    <w:rsid w:val="00BE14CA"/>
    <w:rsid w:val="00BE239B"/>
    <w:rsid w:val="00BE2C96"/>
    <w:rsid w:val="00BE2EB9"/>
    <w:rsid w:val="00BE2FA6"/>
    <w:rsid w:val="00BE333F"/>
    <w:rsid w:val="00BE418B"/>
    <w:rsid w:val="00BE4989"/>
    <w:rsid w:val="00BE7406"/>
    <w:rsid w:val="00BE741F"/>
    <w:rsid w:val="00BE7603"/>
    <w:rsid w:val="00BE7E41"/>
    <w:rsid w:val="00BF03E2"/>
    <w:rsid w:val="00BF1A48"/>
    <w:rsid w:val="00BF3279"/>
    <w:rsid w:val="00BF334A"/>
    <w:rsid w:val="00BF3A6E"/>
    <w:rsid w:val="00BF3B5C"/>
    <w:rsid w:val="00BF3ECD"/>
    <w:rsid w:val="00BF4BE2"/>
    <w:rsid w:val="00BF7221"/>
    <w:rsid w:val="00BF74C7"/>
    <w:rsid w:val="00BF7FE9"/>
    <w:rsid w:val="00C0141D"/>
    <w:rsid w:val="00C014D3"/>
    <w:rsid w:val="00C015F1"/>
    <w:rsid w:val="00C01736"/>
    <w:rsid w:val="00C01A44"/>
    <w:rsid w:val="00C01F33"/>
    <w:rsid w:val="00C023B1"/>
    <w:rsid w:val="00C02CC6"/>
    <w:rsid w:val="00C03AF3"/>
    <w:rsid w:val="00C040F7"/>
    <w:rsid w:val="00C041B0"/>
    <w:rsid w:val="00C044AB"/>
    <w:rsid w:val="00C0515B"/>
    <w:rsid w:val="00C0521C"/>
    <w:rsid w:val="00C05706"/>
    <w:rsid w:val="00C068C5"/>
    <w:rsid w:val="00C0693D"/>
    <w:rsid w:val="00C07026"/>
    <w:rsid w:val="00C07377"/>
    <w:rsid w:val="00C07C5D"/>
    <w:rsid w:val="00C10478"/>
    <w:rsid w:val="00C1093B"/>
    <w:rsid w:val="00C11675"/>
    <w:rsid w:val="00C11A4E"/>
    <w:rsid w:val="00C11C38"/>
    <w:rsid w:val="00C12107"/>
    <w:rsid w:val="00C12C19"/>
    <w:rsid w:val="00C14901"/>
    <w:rsid w:val="00C149B2"/>
    <w:rsid w:val="00C14D4B"/>
    <w:rsid w:val="00C14DB0"/>
    <w:rsid w:val="00C154BB"/>
    <w:rsid w:val="00C15903"/>
    <w:rsid w:val="00C15B8F"/>
    <w:rsid w:val="00C164EA"/>
    <w:rsid w:val="00C17313"/>
    <w:rsid w:val="00C21084"/>
    <w:rsid w:val="00C21093"/>
    <w:rsid w:val="00C21354"/>
    <w:rsid w:val="00C21E12"/>
    <w:rsid w:val="00C220DE"/>
    <w:rsid w:val="00C2236B"/>
    <w:rsid w:val="00C229DE"/>
    <w:rsid w:val="00C25A21"/>
    <w:rsid w:val="00C25F2F"/>
    <w:rsid w:val="00C25F66"/>
    <w:rsid w:val="00C27624"/>
    <w:rsid w:val="00C279B5"/>
    <w:rsid w:val="00C27C45"/>
    <w:rsid w:val="00C30896"/>
    <w:rsid w:val="00C31CE6"/>
    <w:rsid w:val="00C33B20"/>
    <w:rsid w:val="00C355C6"/>
    <w:rsid w:val="00C3719D"/>
    <w:rsid w:val="00C40044"/>
    <w:rsid w:val="00C40420"/>
    <w:rsid w:val="00C40B89"/>
    <w:rsid w:val="00C40F67"/>
    <w:rsid w:val="00C41694"/>
    <w:rsid w:val="00C42835"/>
    <w:rsid w:val="00C4313B"/>
    <w:rsid w:val="00C44525"/>
    <w:rsid w:val="00C44554"/>
    <w:rsid w:val="00C44923"/>
    <w:rsid w:val="00C44B3A"/>
    <w:rsid w:val="00C4543D"/>
    <w:rsid w:val="00C45952"/>
    <w:rsid w:val="00C468DF"/>
    <w:rsid w:val="00C472B9"/>
    <w:rsid w:val="00C516CF"/>
    <w:rsid w:val="00C5194C"/>
    <w:rsid w:val="00C53330"/>
    <w:rsid w:val="00C53E2C"/>
    <w:rsid w:val="00C546D5"/>
    <w:rsid w:val="00C54995"/>
    <w:rsid w:val="00C54D41"/>
    <w:rsid w:val="00C55040"/>
    <w:rsid w:val="00C56A30"/>
    <w:rsid w:val="00C56A6C"/>
    <w:rsid w:val="00C57B03"/>
    <w:rsid w:val="00C60783"/>
    <w:rsid w:val="00C60D57"/>
    <w:rsid w:val="00C6147E"/>
    <w:rsid w:val="00C61B0B"/>
    <w:rsid w:val="00C6299F"/>
    <w:rsid w:val="00C62B26"/>
    <w:rsid w:val="00C63044"/>
    <w:rsid w:val="00C63608"/>
    <w:rsid w:val="00C6380B"/>
    <w:rsid w:val="00C64672"/>
    <w:rsid w:val="00C6665B"/>
    <w:rsid w:val="00C66DE6"/>
    <w:rsid w:val="00C677F5"/>
    <w:rsid w:val="00C70697"/>
    <w:rsid w:val="00C712AD"/>
    <w:rsid w:val="00C7199C"/>
    <w:rsid w:val="00C71B52"/>
    <w:rsid w:val="00C724BC"/>
    <w:rsid w:val="00C72724"/>
    <w:rsid w:val="00C72EF4"/>
    <w:rsid w:val="00C73A23"/>
    <w:rsid w:val="00C744BC"/>
    <w:rsid w:val="00C747F9"/>
    <w:rsid w:val="00C75645"/>
    <w:rsid w:val="00C75713"/>
    <w:rsid w:val="00C75D2F"/>
    <w:rsid w:val="00C767BE"/>
    <w:rsid w:val="00C76E3C"/>
    <w:rsid w:val="00C76E80"/>
    <w:rsid w:val="00C7768F"/>
    <w:rsid w:val="00C77721"/>
    <w:rsid w:val="00C81568"/>
    <w:rsid w:val="00C822DD"/>
    <w:rsid w:val="00C822F2"/>
    <w:rsid w:val="00C828B1"/>
    <w:rsid w:val="00C836A1"/>
    <w:rsid w:val="00C837B8"/>
    <w:rsid w:val="00C84996"/>
    <w:rsid w:val="00C85B17"/>
    <w:rsid w:val="00C86DB0"/>
    <w:rsid w:val="00C86DCB"/>
    <w:rsid w:val="00C873D8"/>
    <w:rsid w:val="00C87F0E"/>
    <w:rsid w:val="00C87FD0"/>
    <w:rsid w:val="00C9027A"/>
    <w:rsid w:val="00C9032D"/>
    <w:rsid w:val="00C9068E"/>
    <w:rsid w:val="00C90A21"/>
    <w:rsid w:val="00C90B86"/>
    <w:rsid w:val="00C90C5D"/>
    <w:rsid w:val="00C9152C"/>
    <w:rsid w:val="00C92032"/>
    <w:rsid w:val="00C92D41"/>
    <w:rsid w:val="00C93B87"/>
    <w:rsid w:val="00C93BA4"/>
    <w:rsid w:val="00C93C4B"/>
    <w:rsid w:val="00C944AB"/>
    <w:rsid w:val="00C95B40"/>
    <w:rsid w:val="00C95CE1"/>
    <w:rsid w:val="00C97BC8"/>
    <w:rsid w:val="00C97EC5"/>
    <w:rsid w:val="00CA00D0"/>
    <w:rsid w:val="00CA1827"/>
    <w:rsid w:val="00CA1B65"/>
    <w:rsid w:val="00CA1ED8"/>
    <w:rsid w:val="00CA2A2F"/>
    <w:rsid w:val="00CA2D38"/>
    <w:rsid w:val="00CA2FA1"/>
    <w:rsid w:val="00CA31C5"/>
    <w:rsid w:val="00CA3D40"/>
    <w:rsid w:val="00CA41CE"/>
    <w:rsid w:val="00CA424B"/>
    <w:rsid w:val="00CA4F77"/>
    <w:rsid w:val="00CA6F8D"/>
    <w:rsid w:val="00CA7550"/>
    <w:rsid w:val="00CA7AC6"/>
    <w:rsid w:val="00CB0615"/>
    <w:rsid w:val="00CB11A6"/>
    <w:rsid w:val="00CB1349"/>
    <w:rsid w:val="00CB1BDE"/>
    <w:rsid w:val="00CB1F63"/>
    <w:rsid w:val="00CB245F"/>
    <w:rsid w:val="00CB3D26"/>
    <w:rsid w:val="00CB3EB5"/>
    <w:rsid w:val="00CB4030"/>
    <w:rsid w:val="00CB456D"/>
    <w:rsid w:val="00CB462A"/>
    <w:rsid w:val="00CB4675"/>
    <w:rsid w:val="00CB5261"/>
    <w:rsid w:val="00CB5B53"/>
    <w:rsid w:val="00CB6A1D"/>
    <w:rsid w:val="00CB6DFE"/>
    <w:rsid w:val="00CB6E7D"/>
    <w:rsid w:val="00CB6FFB"/>
    <w:rsid w:val="00CB7170"/>
    <w:rsid w:val="00CB71A3"/>
    <w:rsid w:val="00CB7875"/>
    <w:rsid w:val="00CC0198"/>
    <w:rsid w:val="00CC040E"/>
    <w:rsid w:val="00CC111F"/>
    <w:rsid w:val="00CC2011"/>
    <w:rsid w:val="00CC2A82"/>
    <w:rsid w:val="00CC31CF"/>
    <w:rsid w:val="00CC3407"/>
    <w:rsid w:val="00CC35D1"/>
    <w:rsid w:val="00CC3A74"/>
    <w:rsid w:val="00CC3EA0"/>
    <w:rsid w:val="00CC4356"/>
    <w:rsid w:val="00CC4656"/>
    <w:rsid w:val="00CC4C09"/>
    <w:rsid w:val="00CC5580"/>
    <w:rsid w:val="00CC5691"/>
    <w:rsid w:val="00CC5B79"/>
    <w:rsid w:val="00CC64E0"/>
    <w:rsid w:val="00CC689C"/>
    <w:rsid w:val="00CC6CFF"/>
    <w:rsid w:val="00CC6EC6"/>
    <w:rsid w:val="00CC6EF8"/>
    <w:rsid w:val="00CC6F59"/>
    <w:rsid w:val="00CC7B45"/>
    <w:rsid w:val="00CD0F4C"/>
    <w:rsid w:val="00CD1188"/>
    <w:rsid w:val="00CD1D2D"/>
    <w:rsid w:val="00CD2438"/>
    <w:rsid w:val="00CD2ED1"/>
    <w:rsid w:val="00CD337B"/>
    <w:rsid w:val="00CD342F"/>
    <w:rsid w:val="00CD582F"/>
    <w:rsid w:val="00CD650D"/>
    <w:rsid w:val="00CD676E"/>
    <w:rsid w:val="00CD6794"/>
    <w:rsid w:val="00CD7A35"/>
    <w:rsid w:val="00CE0424"/>
    <w:rsid w:val="00CE1D18"/>
    <w:rsid w:val="00CE2C58"/>
    <w:rsid w:val="00CE2CBD"/>
    <w:rsid w:val="00CE3176"/>
    <w:rsid w:val="00CE36CF"/>
    <w:rsid w:val="00CE3FCC"/>
    <w:rsid w:val="00CE52D4"/>
    <w:rsid w:val="00CE56D0"/>
    <w:rsid w:val="00CE614D"/>
    <w:rsid w:val="00CE63EF"/>
    <w:rsid w:val="00CE6967"/>
    <w:rsid w:val="00CE7312"/>
    <w:rsid w:val="00CE7561"/>
    <w:rsid w:val="00CF00E7"/>
    <w:rsid w:val="00CF0188"/>
    <w:rsid w:val="00CF04CC"/>
    <w:rsid w:val="00CF0513"/>
    <w:rsid w:val="00CF0FA0"/>
    <w:rsid w:val="00CF1354"/>
    <w:rsid w:val="00CF2587"/>
    <w:rsid w:val="00CF2DCF"/>
    <w:rsid w:val="00CF3B1F"/>
    <w:rsid w:val="00CF3BF6"/>
    <w:rsid w:val="00CF3F8F"/>
    <w:rsid w:val="00CF4E16"/>
    <w:rsid w:val="00CF5C25"/>
    <w:rsid w:val="00CF6113"/>
    <w:rsid w:val="00CF625B"/>
    <w:rsid w:val="00CF687E"/>
    <w:rsid w:val="00CF6D78"/>
    <w:rsid w:val="00CF74A2"/>
    <w:rsid w:val="00D00035"/>
    <w:rsid w:val="00D002FA"/>
    <w:rsid w:val="00D007F6"/>
    <w:rsid w:val="00D0131A"/>
    <w:rsid w:val="00D01642"/>
    <w:rsid w:val="00D0221D"/>
    <w:rsid w:val="00D0349B"/>
    <w:rsid w:val="00D03F75"/>
    <w:rsid w:val="00D052DF"/>
    <w:rsid w:val="00D05899"/>
    <w:rsid w:val="00D06567"/>
    <w:rsid w:val="00D1013A"/>
    <w:rsid w:val="00D10249"/>
    <w:rsid w:val="00D10B87"/>
    <w:rsid w:val="00D10D8F"/>
    <w:rsid w:val="00D112FC"/>
    <w:rsid w:val="00D115C3"/>
    <w:rsid w:val="00D11844"/>
    <w:rsid w:val="00D11897"/>
    <w:rsid w:val="00D11F1F"/>
    <w:rsid w:val="00D1288A"/>
    <w:rsid w:val="00D128EA"/>
    <w:rsid w:val="00D13135"/>
    <w:rsid w:val="00D13288"/>
    <w:rsid w:val="00D133BA"/>
    <w:rsid w:val="00D139FC"/>
    <w:rsid w:val="00D13E4E"/>
    <w:rsid w:val="00D15313"/>
    <w:rsid w:val="00D15349"/>
    <w:rsid w:val="00D15A0C"/>
    <w:rsid w:val="00D15F3B"/>
    <w:rsid w:val="00D165CC"/>
    <w:rsid w:val="00D16A76"/>
    <w:rsid w:val="00D175DD"/>
    <w:rsid w:val="00D17D6A"/>
    <w:rsid w:val="00D202CA"/>
    <w:rsid w:val="00D20398"/>
    <w:rsid w:val="00D209C4"/>
    <w:rsid w:val="00D209CD"/>
    <w:rsid w:val="00D20EDC"/>
    <w:rsid w:val="00D218FF"/>
    <w:rsid w:val="00D22C85"/>
    <w:rsid w:val="00D22F41"/>
    <w:rsid w:val="00D23899"/>
    <w:rsid w:val="00D239A7"/>
    <w:rsid w:val="00D23C39"/>
    <w:rsid w:val="00D23F47"/>
    <w:rsid w:val="00D243D7"/>
    <w:rsid w:val="00D2450E"/>
    <w:rsid w:val="00D25346"/>
    <w:rsid w:val="00D25523"/>
    <w:rsid w:val="00D26198"/>
    <w:rsid w:val="00D3077D"/>
    <w:rsid w:val="00D31275"/>
    <w:rsid w:val="00D312A8"/>
    <w:rsid w:val="00D31A3D"/>
    <w:rsid w:val="00D326CB"/>
    <w:rsid w:val="00D32D40"/>
    <w:rsid w:val="00D33AB0"/>
    <w:rsid w:val="00D33C95"/>
    <w:rsid w:val="00D34276"/>
    <w:rsid w:val="00D343A9"/>
    <w:rsid w:val="00D346D1"/>
    <w:rsid w:val="00D34D96"/>
    <w:rsid w:val="00D34EBA"/>
    <w:rsid w:val="00D35BFF"/>
    <w:rsid w:val="00D36BB2"/>
    <w:rsid w:val="00D36C32"/>
    <w:rsid w:val="00D36E71"/>
    <w:rsid w:val="00D3753F"/>
    <w:rsid w:val="00D37D87"/>
    <w:rsid w:val="00D40B33"/>
    <w:rsid w:val="00D40E70"/>
    <w:rsid w:val="00D415A9"/>
    <w:rsid w:val="00D42228"/>
    <w:rsid w:val="00D42386"/>
    <w:rsid w:val="00D42A19"/>
    <w:rsid w:val="00D4318F"/>
    <w:rsid w:val="00D438BF"/>
    <w:rsid w:val="00D43A73"/>
    <w:rsid w:val="00D440F8"/>
    <w:rsid w:val="00D44D63"/>
    <w:rsid w:val="00D44F4A"/>
    <w:rsid w:val="00D45025"/>
    <w:rsid w:val="00D4509D"/>
    <w:rsid w:val="00D453E8"/>
    <w:rsid w:val="00D46608"/>
    <w:rsid w:val="00D50571"/>
    <w:rsid w:val="00D50DBB"/>
    <w:rsid w:val="00D50F97"/>
    <w:rsid w:val="00D52224"/>
    <w:rsid w:val="00D5231F"/>
    <w:rsid w:val="00D539BD"/>
    <w:rsid w:val="00D539D3"/>
    <w:rsid w:val="00D546FF"/>
    <w:rsid w:val="00D55065"/>
    <w:rsid w:val="00D55AD5"/>
    <w:rsid w:val="00D55FCF"/>
    <w:rsid w:val="00D565E5"/>
    <w:rsid w:val="00D574A1"/>
    <w:rsid w:val="00D576CA"/>
    <w:rsid w:val="00D57C31"/>
    <w:rsid w:val="00D61303"/>
    <w:rsid w:val="00D61AF5"/>
    <w:rsid w:val="00D63009"/>
    <w:rsid w:val="00D63DDC"/>
    <w:rsid w:val="00D64104"/>
    <w:rsid w:val="00D64519"/>
    <w:rsid w:val="00D64EDF"/>
    <w:rsid w:val="00D652B5"/>
    <w:rsid w:val="00D656DC"/>
    <w:rsid w:val="00D65958"/>
    <w:rsid w:val="00D66155"/>
    <w:rsid w:val="00D66883"/>
    <w:rsid w:val="00D672FD"/>
    <w:rsid w:val="00D708B0"/>
    <w:rsid w:val="00D70C74"/>
    <w:rsid w:val="00D72282"/>
    <w:rsid w:val="00D72B67"/>
    <w:rsid w:val="00D72EDA"/>
    <w:rsid w:val="00D76613"/>
    <w:rsid w:val="00D77B1D"/>
    <w:rsid w:val="00D8021F"/>
    <w:rsid w:val="00D80383"/>
    <w:rsid w:val="00D80E90"/>
    <w:rsid w:val="00D82336"/>
    <w:rsid w:val="00D823C6"/>
    <w:rsid w:val="00D83C91"/>
    <w:rsid w:val="00D84165"/>
    <w:rsid w:val="00D84C2F"/>
    <w:rsid w:val="00D85664"/>
    <w:rsid w:val="00D860EE"/>
    <w:rsid w:val="00D86294"/>
    <w:rsid w:val="00D86CA3"/>
    <w:rsid w:val="00D871CE"/>
    <w:rsid w:val="00D91569"/>
    <w:rsid w:val="00D9196D"/>
    <w:rsid w:val="00D92982"/>
    <w:rsid w:val="00D92C6A"/>
    <w:rsid w:val="00D92DE2"/>
    <w:rsid w:val="00D92FC1"/>
    <w:rsid w:val="00D93A87"/>
    <w:rsid w:val="00D93F6D"/>
    <w:rsid w:val="00D944BC"/>
    <w:rsid w:val="00D9508A"/>
    <w:rsid w:val="00D9559B"/>
    <w:rsid w:val="00D96894"/>
    <w:rsid w:val="00DA0CD5"/>
    <w:rsid w:val="00DA1572"/>
    <w:rsid w:val="00DA235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6E"/>
    <w:rsid w:val="00DB4F6F"/>
    <w:rsid w:val="00DB5019"/>
    <w:rsid w:val="00DB624A"/>
    <w:rsid w:val="00DB64DC"/>
    <w:rsid w:val="00DB6738"/>
    <w:rsid w:val="00DB733A"/>
    <w:rsid w:val="00DC01CE"/>
    <w:rsid w:val="00DC2D36"/>
    <w:rsid w:val="00DC2D4F"/>
    <w:rsid w:val="00DC2D80"/>
    <w:rsid w:val="00DC2F5C"/>
    <w:rsid w:val="00DC3415"/>
    <w:rsid w:val="00DC3975"/>
    <w:rsid w:val="00DC3BB1"/>
    <w:rsid w:val="00DC3DC8"/>
    <w:rsid w:val="00DC485D"/>
    <w:rsid w:val="00DC4E95"/>
    <w:rsid w:val="00DC53EF"/>
    <w:rsid w:val="00DC5EEA"/>
    <w:rsid w:val="00DC6834"/>
    <w:rsid w:val="00DD024A"/>
    <w:rsid w:val="00DD11D9"/>
    <w:rsid w:val="00DD2C21"/>
    <w:rsid w:val="00DD3B79"/>
    <w:rsid w:val="00DD4273"/>
    <w:rsid w:val="00DD442E"/>
    <w:rsid w:val="00DD50CC"/>
    <w:rsid w:val="00DD5680"/>
    <w:rsid w:val="00DD586B"/>
    <w:rsid w:val="00DD6182"/>
    <w:rsid w:val="00DD6CB5"/>
    <w:rsid w:val="00DD757C"/>
    <w:rsid w:val="00DD791F"/>
    <w:rsid w:val="00DE0A38"/>
    <w:rsid w:val="00DE2258"/>
    <w:rsid w:val="00DE2937"/>
    <w:rsid w:val="00DE2B9D"/>
    <w:rsid w:val="00DE306E"/>
    <w:rsid w:val="00DE325F"/>
    <w:rsid w:val="00DE3A2C"/>
    <w:rsid w:val="00DE46D4"/>
    <w:rsid w:val="00DE4A3A"/>
    <w:rsid w:val="00DE5608"/>
    <w:rsid w:val="00DE5696"/>
    <w:rsid w:val="00DE58D0"/>
    <w:rsid w:val="00DE654F"/>
    <w:rsid w:val="00DE68BA"/>
    <w:rsid w:val="00DE73E6"/>
    <w:rsid w:val="00DE752D"/>
    <w:rsid w:val="00DE75BB"/>
    <w:rsid w:val="00DE7FB1"/>
    <w:rsid w:val="00DF0211"/>
    <w:rsid w:val="00DF0B6E"/>
    <w:rsid w:val="00DF15E0"/>
    <w:rsid w:val="00DF31B7"/>
    <w:rsid w:val="00DF37A0"/>
    <w:rsid w:val="00DF38FD"/>
    <w:rsid w:val="00DF3BE7"/>
    <w:rsid w:val="00DF3BF4"/>
    <w:rsid w:val="00DF461B"/>
    <w:rsid w:val="00DF6580"/>
    <w:rsid w:val="00E00EF8"/>
    <w:rsid w:val="00E015F9"/>
    <w:rsid w:val="00E016E1"/>
    <w:rsid w:val="00E02113"/>
    <w:rsid w:val="00E02C75"/>
    <w:rsid w:val="00E02CE0"/>
    <w:rsid w:val="00E032A4"/>
    <w:rsid w:val="00E034E1"/>
    <w:rsid w:val="00E03E0F"/>
    <w:rsid w:val="00E04203"/>
    <w:rsid w:val="00E04898"/>
    <w:rsid w:val="00E05594"/>
    <w:rsid w:val="00E05E48"/>
    <w:rsid w:val="00E06CAD"/>
    <w:rsid w:val="00E07342"/>
    <w:rsid w:val="00E07345"/>
    <w:rsid w:val="00E110E7"/>
    <w:rsid w:val="00E11913"/>
    <w:rsid w:val="00E11B20"/>
    <w:rsid w:val="00E12258"/>
    <w:rsid w:val="00E17FA2"/>
    <w:rsid w:val="00E21714"/>
    <w:rsid w:val="00E22151"/>
    <w:rsid w:val="00E22330"/>
    <w:rsid w:val="00E23B8B"/>
    <w:rsid w:val="00E23D15"/>
    <w:rsid w:val="00E247ED"/>
    <w:rsid w:val="00E25A49"/>
    <w:rsid w:val="00E2690A"/>
    <w:rsid w:val="00E26F80"/>
    <w:rsid w:val="00E27AA3"/>
    <w:rsid w:val="00E301E8"/>
    <w:rsid w:val="00E30225"/>
    <w:rsid w:val="00E30B5A"/>
    <w:rsid w:val="00E30C30"/>
    <w:rsid w:val="00E30DE2"/>
    <w:rsid w:val="00E3123D"/>
    <w:rsid w:val="00E31461"/>
    <w:rsid w:val="00E316BF"/>
    <w:rsid w:val="00E31C33"/>
    <w:rsid w:val="00E31D43"/>
    <w:rsid w:val="00E32608"/>
    <w:rsid w:val="00E32B77"/>
    <w:rsid w:val="00E3324B"/>
    <w:rsid w:val="00E34188"/>
    <w:rsid w:val="00E34302"/>
    <w:rsid w:val="00E34830"/>
    <w:rsid w:val="00E34B6E"/>
    <w:rsid w:val="00E353C9"/>
    <w:rsid w:val="00E3546F"/>
    <w:rsid w:val="00E35559"/>
    <w:rsid w:val="00E3581F"/>
    <w:rsid w:val="00E3723A"/>
    <w:rsid w:val="00E37860"/>
    <w:rsid w:val="00E37D08"/>
    <w:rsid w:val="00E40564"/>
    <w:rsid w:val="00E40F1C"/>
    <w:rsid w:val="00E426BD"/>
    <w:rsid w:val="00E4270D"/>
    <w:rsid w:val="00E4324A"/>
    <w:rsid w:val="00E43859"/>
    <w:rsid w:val="00E43EE3"/>
    <w:rsid w:val="00E445E2"/>
    <w:rsid w:val="00E446F1"/>
    <w:rsid w:val="00E44E1D"/>
    <w:rsid w:val="00E44FA5"/>
    <w:rsid w:val="00E45919"/>
    <w:rsid w:val="00E45941"/>
    <w:rsid w:val="00E45B37"/>
    <w:rsid w:val="00E46886"/>
    <w:rsid w:val="00E47AEF"/>
    <w:rsid w:val="00E516F0"/>
    <w:rsid w:val="00E52D22"/>
    <w:rsid w:val="00E52EC3"/>
    <w:rsid w:val="00E53B75"/>
    <w:rsid w:val="00E53C6A"/>
    <w:rsid w:val="00E54E3B"/>
    <w:rsid w:val="00E55122"/>
    <w:rsid w:val="00E5566C"/>
    <w:rsid w:val="00E55BE1"/>
    <w:rsid w:val="00E55BE9"/>
    <w:rsid w:val="00E55CB5"/>
    <w:rsid w:val="00E56F1A"/>
    <w:rsid w:val="00E57198"/>
    <w:rsid w:val="00E57565"/>
    <w:rsid w:val="00E606FA"/>
    <w:rsid w:val="00E613F4"/>
    <w:rsid w:val="00E62CF0"/>
    <w:rsid w:val="00E62D12"/>
    <w:rsid w:val="00E6328A"/>
    <w:rsid w:val="00E63838"/>
    <w:rsid w:val="00E639B8"/>
    <w:rsid w:val="00E63D31"/>
    <w:rsid w:val="00E64434"/>
    <w:rsid w:val="00E64EBE"/>
    <w:rsid w:val="00E65925"/>
    <w:rsid w:val="00E671EC"/>
    <w:rsid w:val="00E67C51"/>
    <w:rsid w:val="00E70065"/>
    <w:rsid w:val="00E70AF2"/>
    <w:rsid w:val="00E70F0D"/>
    <w:rsid w:val="00E71CF8"/>
    <w:rsid w:val="00E71D41"/>
    <w:rsid w:val="00E71E34"/>
    <w:rsid w:val="00E72EFC"/>
    <w:rsid w:val="00E73EE3"/>
    <w:rsid w:val="00E7442F"/>
    <w:rsid w:val="00E75084"/>
    <w:rsid w:val="00E7574B"/>
    <w:rsid w:val="00E758EC"/>
    <w:rsid w:val="00E76E18"/>
    <w:rsid w:val="00E76F59"/>
    <w:rsid w:val="00E803A3"/>
    <w:rsid w:val="00E809A4"/>
    <w:rsid w:val="00E81B42"/>
    <w:rsid w:val="00E8234C"/>
    <w:rsid w:val="00E82758"/>
    <w:rsid w:val="00E82C4D"/>
    <w:rsid w:val="00E82FC3"/>
    <w:rsid w:val="00E833D6"/>
    <w:rsid w:val="00E83AA9"/>
    <w:rsid w:val="00E83CA0"/>
    <w:rsid w:val="00E84192"/>
    <w:rsid w:val="00E84A8E"/>
    <w:rsid w:val="00E85928"/>
    <w:rsid w:val="00E85EE4"/>
    <w:rsid w:val="00E8601A"/>
    <w:rsid w:val="00E8714F"/>
    <w:rsid w:val="00E87289"/>
    <w:rsid w:val="00E872AF"/>
    <w:rsid w:val="00E8761B"/>
    <w:rsid w:val="00E87822"/>
    <w:rsid w:val="00E87A8E"/>
    <w:rsid w:val="00E90395"/>
    <w:rsid w:val="00E9098B"/>
    <w:rsid w:val="00E90D51"/>
    <w:rsid w:val="00E90E49"/>
    <w:rsid w:val="00E91351"/>
    <w:rsid w:val="00E91739"/>
    <w:rsid w:val="00E917F9"/>
    <w:rsid w:val="00E9291C"/>
    <w:rsid w:val="00E933D2"/>
    <w:rsid w:val="00E9354A"/>
    <w:rsid w:val="00E93B93"/>
    <w:rsid w:val="00E93FFE"/>
    <w:rsid w:val="00E9406B"/>
    <w:rsid w:val="00E941DD"/>
    <w:rsid w:val="00E945FE"/>
    <w:rsid w:val="00E94F8A"/>
    <w:rsid w:val="00E9572F"/>
    <w:rsid w:val="00E9729D"/>
    <w:rsid w:val="00E978DD"/>
    <w:rsid w:val="00E97AD8"/>
    <w:rsid w:val="00EA0046"/>
    <w:rsid w:val="00EA016B"/>
    <w:rsid w:val="00EA0B84"/>
    <w:rsid w:val="00EA0F4C"/>
    <w:rsid w:val="00EA2EE5"/>
    <w:rsid w:val="00EA3110"/>
    <w:rsid w:val="00EA383E"/>
    <w:rsid w:val="00EA3C1A"/>
    <w:rsid w:val="00EA41B8"/>
    <w:rsid w:val="00EA4A9E"/>
    <w:rsid w:val="00EA4F49"/>
    <w:rsid w:val="00EA57FE"/>
    <w:rsid w:val="00EA624D"/>
    <w:rsid w:val="00EA774E"/>
    <w:rsid w:val="00EA7A41"/>
    <w:rsid w:val="00EB077B"/>
    <w:rsid w:val="00EB1029"/>
    <w:rsid w:val="00EB1D8E"/>
    <w:rsid w:val="00EB217E"/>
    <w:rsid w:val="00EB365E"/>
    <w:rsid w:val="00EB3AF5"/>
    <w:rsid w:val="00EB41F2"/>
    <w:rsid w:val="00EB4B90"/>
    <w:rsid w:val="00EB4EA2"/>
    <w:rsid w:val="00EB4F7F"/>
    <w:rsid w:val="00EB52D3"/>
    <w:rsid w:val="00EB59D3"/>
    <w:rsid w:val="00EB5FD2"/>
    <w:rsid w:val="00EB64EB"/>
    <w:rsid w:val="00EB6D02"/>
    <w:rsid w:val="00EB73D3"/>
    <w:rsid w:val="00EB78DD"/>
    <w:rsid w:val="00EB7C25"/>
    <w:rsid w:val="00EC0E3C"/>
    <w:rsid w:val="00EC27C6"/>
    <w:rsid w:val="00EC30EF"/>
    <w:rsid w:val="00EC3FBF"/>
    <w:rsid w:val="00EC4207"/>
    <w:rsid w:val="00EC4788"/>
    <w:rsid w:val="00EC4A63"/>
    <w:rsid w:val="00EC5653"/>
    <w:rsid w:val="00EC5F86"/>
    <w:rsid w:val="00EC71CE"/>
    <w:rsid w:val="00ED1006"/>
    <w:rsid w:val="00ED1121"/>
    <w:rsid w:val="00ED1A75"/>
    <w:rsid w:val="00ED221F"/>
    <w:rsid w:val="00ED39E4"/>
    <w:rsid w:val="00ED3BA3"/>
    <w:rsid w:val="00ED3C36"/>
    <w:rsid w:val="00ED3FFD"/>
    <w:rsid w:val="00ED4531"/>
    <w:rsid w:val="00ED7BFA"/>
    <w:rsid w:val="00EE02F3"/>
    <w:rsid w:val="00EE0635"/>
    <w:rsid w:val="00EE1782"/>
    <w:rsid w:val="00EE2C0D"/>
    <w:rsid w:val="00EE2DCF"/>
    <w:rsid w:val="00EE34BE"/>
    <w:rsid w:val="00EE3F34"/>
    <w:rsid w:val="00EE532D"/>
    <w:rsid w:val="00EE53B3"/>
    <w:rsid w:val="00EE5B3E"/>
    <w:rsid w:val="00EE66C7"/>
    <w:rsid w:val="00EE7C82"/>
    <w:rsid w:val="00EE7DBF"/>
    <w:rsid w:val="00EE7DCE"/>
    <w:rsid w:val="00EF02F7"/>
    <w:rsid w:val="00EF0631"/>
    <w:rsid w:val="00EF107F"/>
    <w:rsid w:val="00EF168C"/>
    <w:rsid w:val="00EF18FE"/>
    <w:rsid w:val="00EF191A"/>
    <w:rsid w:val="00EF1EA9"/>
    <w:rsid w:val="00EF39E9"/>
    <w:rsid w:val="00EF3C18"/>
    <w:rsid w:val="00EF40ED"/>
    <w:rsid w:val="00EF4FE0"/>
    <w:rsid w:val="00EF5787"/>
    <w:rsid w:val="00EF5838"/>
    <w:rsid w:val="00EF60D0"/>
    <w:rsid w:val="00EF6520"/>
    <w:rsid w:val="00EF7DFA"/>
    <w:rsid w:val="00F00E0C"/>
    <w:rsid w:val="00F00F87"/>
    <w:rsid w:val="00F016F0"/>
    <w:rsid w:val="00F01E39"/>
    <w:rsid w:val="00F01FD4"/>
    <w:rsid w:val="00F02322"/>
    <w:rsid w:val="00F027E3"/>
    <w:rsid w:val="00F02DB2"/>
    <w:rsid w:val="00F02EAC"/>
    <w:rsid w:val="00F02FEC"/>
    <w:rsid w:val="00F0320F"/>
    <w:rsid w:val="00F03D6C"/>
    <w:rsid w:val="00F04204"/>
    <w:rsid w:val="00F04CAD"/>
    <w:rsid w:val="00F04CD6"/>
    <w:rsid w:val="00F04EE0"/>
    <w:rsid w:val="00F05284"/>
    <w:rsid w:val="00F0528D"/>
    <w:rsid w:val="00F05D44"/>
    <w:rsid w:val="00F06C67"/>
    <w:rsid w:val="00F06DFD"/>
    <w:rsid w:val="00F071D1"/>
    <w:rsid w:val="00F07533"/>
    <w:rsid w:val="00F10232"/>
    <w:rsid w:val="00F10629"/>
    <w:rsid w:val="00F1154C"/>
    <w:rsid w:val="00F116BD"/>
    <w:rsid w:val="00F132DE"/>
    <w:rsid w:val="00F13BFC"/>
    <w:rsid w:val="00F15FA5"/>
    <w:rsid w:val="00F17075"/>
    <w:rsid w:val="00F17CAC"/>
    <w:rsid w:val="00F20260"/>
    <w:rsid w:val="00F209B7"/>
    <w:rsid w:val="00F20D1F"/>
    <w:rsid w:val="00F21025"/>
    <w:rsid w:val="00F2376F"/>
    <w:rsid w:val="00F23C89"/>
    <w:rsid w:val="00F241D4"/>
    <w:rsid w:val="00F243D8"/>
    <w:rsid w:val="00F245FA"/>
    <w:rsid w:val="00F24A22"/>
    <w:rsid w:val="00F24E2F"/>
    <w:rsid w:val="00F267B0"/>
    <w:rsid w:val="00F26C5D"/>
    <w:rsid w:val="00F30828"/>
    <w:rsid w:val="00F30D8B"/>
    <w:rsid w:val="00F310AD"/>
    <w:rsid w:val="00F313D6"/>
    <w:rsid w:val="00F31F2A"/>
    <w:rsid w:val="00F323EF"/>
    <w:rsid w:val="00F32C5E"/>
    <w:rsid w:val="00F32DB9"/>
    <w:rsid w:val="00F3309D"/>
    <w:rsid w:val="00F33251"/>
    <w:rsid w:val="00F3393A"/>
    <w:rsid w:val="00F3395E"/>
    <w:rsid w:val="00F33E19"/>
    <w:rsid w:val="00F34AD8"/>
    <w:rsid w:val="00F34B87"/>
    <w:rsid w:val="00F35736"/>
    <w:rsid w:val="00F36652"/>
    <w:rsid w:val="00F37585"/>
    <w:rsid w:val="00F40D6B"/>
    <w:rsid w:val="00F40F0C"/>
    <w:rsid w:val="00F42C09"/>
    <w:rsid w:val="00F43024"/>
    <w:rsid w:val="00F4314F"/>
    <w:rsid w:val="00F43D9B"/>
    <w:rsid w:val="00F4484D"/>
    <w:rsid w:val="00F44CB3"/>
    <w:rsid w:val="00F44F71"/>
    <w:rsid w:val="00F459D9"/>
    <w:rsid w:val="00F45BA3"/>
    <w:rsid w:val="00F4712F"/>
    <w:rsid w:val="00F4766C"/>
    <w:rsid w:val="00F47FA1"/>
    <w:rsid w:val="00F507D1"/>
    <w:rsid w:val="00F5127A"/>
    <w:rsid w:val="00F519CE"/>
    <w:rsid w:val="00F51ADA"/>
    <w:rsid w:val="00F52425"/>
    <w:rsid w:val="00F536F2"/>
    <w:rsid w:val="00F53C8F"/>
    <w:rsid w:val="00F5686E"/>
    <w:rsid w:val="00F607C5"/>
    <w:rsid w:val="00F60DEA"/>
    <w:rsid w:val="00F613A7"/>
    <w:rsid w:val="00F61DCE"/>
    <w:rsid w:val="00F623FB"/>
    <w:rsid w:val="00F62AB4"/>
    <w:rsid w:val="00F62EB8"/>
    <w:rsid w:val="00F6302A"/>
    <w:rsid w:val="00F63775"/>
    <w:rsid w:val="00F64784"/>
    <w:rsid w:val="00F64C2B"/>
    <w:rsid w:val="00F64CC9"/>
    <w:rsid w:val="00F651BE"/>
    <w:rsid w:val="00F66C88"/>
    <w:rsid w:val="00F66EB7"/>
    <w:rsid w:val="00F67F53"/>
    <w:rsid w:val="00F703BE"/>
    <w:rsid w:val="00F70DC2"/>
    <w:rsid w:val="00F71436"/>
    <w:rsid w:val="00F71490"/>
    <w:rsid w:val="00F71F69"/>
    <w:rsid w:val="00F725D4"/>
    <w:rsid w:val="00F72B72"/>
    <w:rsid w:val="00F72C30"/>
    <w:rsid w:val="00F73335"/>
    <w:rsid w:val="00F74574"/>
    <w:rsid w:val="00F74BB9"/>
    <w:rsid w:val="00F75582"/>
    <w:rsid w:val="00F767C8"/>
    <w:rsid w:val="00F76C6E"/>
    <w:rsid w:val="00F76EFA"/>
    <w:rsid w:val="00F771E7"/>
    <w:rsid w:val="00F77711"/>
    <w:rsid w:val="00F804BE"/>
    <w:rsid w:val="00F80AF6"/>
    <w:rsid w:val="00F817CE"/>
    <w:rsid w:val="00F8222D"/>
    <w:rsid w:val="00F83227"/>
    <w:rsid w:val="00F83AD4"/>
    <w:rsid w:val="00F84306"/>
    <w:rsid w:val="00F84440"/>
    <w:rsid w:val="00F8456C"/>
    <w:rsid w:val="00F84EBC"/>
    <w:rsid w:val="00F859D8"/>
    <w:rsid w:val="00F868F5"/>
    <w:rsid w:val="00F9056A"/>
    <w:rsid w:val="00F90F8D"/>
    <w:rsid w:val="00F92548"/>
    <w:rsid w:val="00F92782"/>
    <w:rsid w:val="00F93A69"/>
    <w:rsid w:val="00F93AA9"/>
    <w:rsid w:val="00F9493D"/>
    <w:rsid w:val="00F96985"/>
    <w:rsid w:val="00F971AF"/>
    <w:rsid w:val="00F97838"/>
    <w:rsid w:val="00FA0CB4"/>
    <w:rsid w:val="00FA1388"/>
    <w:rsid w:val="00FA1534"/>
    <w:rsid w:val="00FA1776"/>
    <w:rsid w:val="00FA2786"/>
    <w:rsid w:val="00FA2BB3"/>
    <w:rsid w:val="00FA3CB7"/>
    <w:rsid w:val="00FA5753"/>
    <w:rsid w:val="00FA6068"/>
    <w:rsid w:val="00FA6F0B"/>
    <w:rsid w:val="00FA7AAE"/>
    <w:rsid w:val="00FA7FBF"/>
    <w:rsid w:val="00FB0D55"/>
    <w:rsid w:val="00FB1907"/>
    <w:rsid w:val="00FB3451"/>
    <w:rsid w:val="00FB38E8"/>
    <w:rsid w:val="00FB4216"/>
    <w:rsid w:val="00FB4C80"/>
    <w:rsid w:val="00FB5467"/>
    <w:rsid w:val="00FB5E00"/>
    <w:rsid w:val="00FB6A6A"/>
    <w:rsid w:val="00FB7874"/>
    <w:rsid w:val="00FC02CF"/>
    <w:rsid w:val="00FC0526"/>
    <w:rsid w:val="00FC0653"/>
    <w:rsid w:val="00FC15C8"/>
    <w:rsid w:val="00FC24A4"/>
    <w:rsid w:val="00FC3DED"/>
    <w:rsid w:val="00FC3EDD"/>
    <w:rsid w:val="00FC4104"/>
    <w:rsid w:val="00FC6816"/>
    <w:rsid w:val="00FC7429"/>
    <w:rsid w:val="00FC7986"/>
    <w:rsid w:val="00FC7BC2"/>
    <w:rsid w:val="00FD0620"/>
    <w:rsid w:val="00FD07F6"/>
    <w:rsid w:val="00FD094F"/>
    <w:rsid w:val="00FD1EC8"/>
    <w:rsid w:val="00FD3C0D"/>
    <w:rsid w:val="00FD47ED"/>
    <w:rsid w:val="00FD56C0"/>
    <w:rsid w:val="00FD6325"/>
    <w:rsid w:val="00FD741A"/>
    <w:rsid w:val="00FD74DB"/>
    <w:rsid w:val="00FD7660"/>
    <w:rsid w:val="00FE0393"/>
    <w:rsid w:val="00FE0655"/>
    <w:rsid w:val="00FE0EA1"/>
    <w:rsid w:val="00FE0F0F"/>
    <w:rsid w:val="00FE2365"/>
    <w:rsid w:val="00FE244C"/>
    <w:rsid w:val="00FE256F"/>
    <w:rsid w:val="00FE3F12"/>
    <w:rsid w:val="00FE4C7B"/>
    <w:rsid w:val="00FE6989"/>
    <w:rsid w:val="00FE7336"/>
    <w:rsid w:val="00FE76D4"/>
    <w:rsid w:val="00FE787C"/>
    <w:rsid w:val="00FF06E9"/>
    <w:rsid w:val="00FF1171"/>
    <w:rsid w:val="00FF12BE"/>
    <w:rsid w:val="00FF1C3B"/>
    <w:rsid w:val="00FF2401"/>
    <w:rsid w:val="00FF3F16"/>
    <w:rsid w:val="00FF416D"/>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C33AA"/>
    <w:pPr>
      <w:spacing w:after="160" w:line="259" w:lineRule="auto"/>
    </w:pPr>
    <w:rPr>
      <w:rFonts w:ascii="Arial" w:eastAsiaTheme="minorHAnsi" w:hAnsi="Arial" w:cstheme="minorBidi"/>
      <w:szCs w:val="22"/>
    </w:rPr>
  </w:style>
  <w:style w:type="paragraph" w:styleId="Heading1">
    <w:name w:val="heading 1"/>
    <w:aliases w:val="H1,h1,app heading 1,l1,Memo Heading 1,h11,h12,h13,h14,h15,h16,NMP Heading 1,Heading 1_a,h17,h111,h121,h131,h141,h151,h161,h18,h112,h122,h132,h142,h152,h162,h19,h113,h123,h133,h143,h153,h163,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Heading 2 Char,H2 Char,h2 Char,Header 2,Header2,22,heading2,2nd level,H21,H22,H23,H24,H25,R2,E2,†berschrift 2,õberschrift 2"/>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 + Indent: Left 0.5 in,标题3a"/>
    <w:basedOn w:val="Heading3"/>
    <w:next w:val="Normal"/>
    <w:qFormat/>
    <w:rsid w:val="00D50F97"/>
    <w:pPr>
      <w:numPr>
        <w:ilvl w:val="3"/>
      </w:numPr>
      <w:outlineLvl w:val="3"/>
    </w:pPr>
    <w:rPr>
      <w:sz w:val="24"/>
      <w:szCs w:val="24"/>
    </w:rPr>
  </w:style>
  <w:style w:type="paragraph" w:styleId="Heading5">
    <w:name w:val="heading 5"/>
    <w:aliases w:val="h5,Heading5,H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aliases w:val="Table Heading"/>
    <w:basedOn w:val="Heading7"/>
    <w:next w:val="Normal"/>
    <w:qFormat/>
    <w:rsid w:val="00D50F97"/>
    <w:pPr>
      <w:numPr>
        <w:ilvl w:val="7"/>
      </w:numPr>
      <w:outlineLvl w:val="7"/>
    </w:pPr>
  </w:style>
  <w:style w:type="paragraph" w:styleId="Heading9">
    <w:name w:val="heading 9"/>
    <w:aliases w:val="Figure Heading,FH"/>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3C33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33AA"/>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NMP Heading 1 Char,Heading 1_a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qForma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004F9F"/>
    <w:pPr>
      <w:numPr>
        <w:numId w:val="3"/>
      </w:numPr>
      <w:tabs>
        <w:tab w:val="left" w:pos="1701"/>
      </w:tabs>
      <w:ind w:left="1701" w:hanging="1701"/>
    </w:pPr>
    <w:rPr>
      <w:rFonts w:cs="Arial"/>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aliases w:val="left"/>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004F9F"/>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リスト段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paragraph" w:customStyle="1" w:styleId="Doc-text2">
    <w:name w:val="Doc-text2"/>
    <w:basedOn w:val="Normal"/>
    <w:link w:val="Doc-text2Char"/>
    <w:qFormat/>
    <w:rsid w:val="00770471"/>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770471"/>
    <w:rPr>
      <w:rFonts w:ascii="Arial" w:eastAsia="MS Mincho" w:hAnsi="Arial"/>
      <w:szCs w:val="24"/>
      <w:lang w:val="en-GB" w:eastAsia="en-GB"/>
    </w:rPr>
  </w:style>
  <w:style w:type="character" w:customStyle="1" w:styleId="IvDbodytextChar">
    <w:name w:val="IvD bodytext Char"/>
    <w:basedOn w:val="DefaultParagraphFont"/>
    <w:link w:val="IvDbodytext"/>
    <w:locked/>
    <w:rsid w:val="00770471"/>
    <w:rPr>
      <w:rFonts w:ascii="Arial" w:hAnsi="Arial" w:cs="Arial"/>
      <w:spacing w:val="2"/>
      <w:lang w:val="en-GB" w:eastAsia="zh-CN"/>
    </w:rPr>
  </w:style>
  <w:style w:type="paragraph" w:customStyle="1" w:styleId="IvDbodytext">
    <w:name w:val="IvD bodytext"/>
    <w:basedOn w:val="BodyText"/>
    <w:link w:val="IvDbodytextChar"/>
    <w:rsid w:val="00770471"/>
    <w:pPr>
      <w:keepLines/>
      <w:tabs>
        <w:tab w:val="left" w:pos="2552"/>
        <w:tab w:val="left" w:pos="3856"/>
        <w:tab w:val="left" w:pos="5216"/>
        <w:tab w:val="left" w:pos="6464"/>
        <w:tab w:val="left" w:pos="7768"/>
        <w:tab w:val="left" w:pos="9072"/>
        <w:tab w:val="left" w:pos="9639"/>
      </w:tabs>
      <w:spacing w:before="240" w:after="0"/>
    </w:pPr>
    <w:rPr>
      <w:rFonts w:eastAsia="Times New Roman" w:cs="Arial"/>
      <w:spacing w:val="2"/>
      <w:szCs w:val="20"/>
      <w:lang w:val="en-GB"/>
    </w:rPr>
  </w:style>
  <w:style w:type="table" w:styleId="GridTable1Light">
    <w:name w:val="Grid Table 1 Light"/>
    <w:basedOn w:val="TableNormal"/>
    <w:uiPriority w:val="46"/>
    <w:rsid w:val="00A1594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A1594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ProposalChar">
    <w:name w:val="Proposal Char"/>
    <w:link w:val="Proposal"/>
    <w:rsid w:val="00004F9F"/>
    <w:rPr>
      <w:rFonts w:asciiTheme="minorHAnsi" w:eastAsiaTheme="minorHAnsi" w:hAnsiTheme="minorHAnsi" w:cs="Arial"/>
      <w:b/>
      <w:bCs/>
      <w:sz w:val="22"/>
      <w:szCs w:val="22"/>
      <w:lang w:val="sv-SE"/>
    </w:rPr>
  </w:style>
  <w:style w:type="character" w:customStyle="1" w:styleId="THChar">
    <w:name w:val="TH Char"/>
    <w:basedOn w:val="DefaultParagraphFont"/>
    <w:link w:val="TH"/>
    <w:locked/>
    <w:rsid w:val="007C410F"/>
    <w:rPr>
      <w:rFonts w:asciiTheme="minorHAnsi" w:eastAsiaTheme="minorHAnsi" w:hAnsiTheme="minorHAnsi" w:cstheme="minorBidi"/>
      <w:b/>
      <w:sz w:val="22"/>
      <w:szCs w:val="22"/>
    </w:rPr>
  </w:style>
  <w:style w:type="character" w:customStyle="1" w:styleId="TFChar">
    <w:name w:val="TF Char"/>
    <w:basedOn w:val="DefaultParagraphFont"/>
    <w:link w:val="TF"/>
    <w:locked/>
    <w:rsid w:val="007C410F"/>
    <w:rPr>
      <w:rFonts w:asciiTheme="minorHAnsi" w:eastAsiaTheme="minorHAnsi" w:hAnsiTheme="minorHAnsi" w:cstheme="minorBidi"/>
      <w:b/>
      <w:sz w:val="22"/>
      <w:szCs w:val="22"/>
    </w:rPr>
  </w:style>
  <w:style w:type="paragraph" w:styleId="PlainText">
    <w:name w:val="Plain Text"/>
    <w:basedOn w:val="Normal"/>
    <w:link w:val="PlainTextChar"/>
    <w:uiPriority w:val="99"/>
    <w:unhideWhenUsed/>
    <w:rsid w:val="00B00EBA"/>
    <w:pPr>
      <w:spacing w:after="0" w:line="240" w:lineRule="auto"/>
    </w:pPr>
    <w:rPr>
      <w:rFonts w:ascii="Calibri" w:eastAsia="Times New Roman" w:hAnsi="Calibri" w:cs="Consolas"/>
      <w:szCs w:val="21"/>
    </w:rPr>
  </w:style>
  <w:style w:type="character" w:customStyle="1" w:styleId="PlainTextChar">
    <w:name w:val="Plain Text Char"/>
    <w:basedOn w:val="DefaultParagraphFont"/>
    <w:link w:val="PlainText"/>
    <w:uiPriority w:val="99"/>
    <w:rsid w:val="00B00EBA"/>
    <w:rPr>
      <w:rFonts w:ascii="Calibri" w:hAnsi="Calibri" w:cs="Consolas"/>
      <w:sz w:val="22"/>
      <w:szCs w:val="21"/>
    </w:rPr>
  </w:style>
  <w:style w:type="character" w:customStyle="1" w:styleId="TFZchn">
    <w:name w:val="TF Zchn"/>
    <w:rsid w:val="00E43EE3"/>
    <w:rPr>
      <w:rFonts w:ascii="Arial" w:eastAsia="Times New Roman" w:hAnsi="Arial"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rsid w:val="00710AA7"/>
    <w:rPr>
      <w:rFonts w:ascii="Times New Roman"/>
      <w:b/>
      <w:sz w:val="20"/>
      <w:szCs w:val="20"/>
      <w:lang w:val="en-GB" w:eastAsia="ar-SA"/>
    </w:rPr>
  </w:style>
  <w:style w:type="character" w:styleId="IntenseEmphasis">
    <w:name w:val="Intense Emphasis"/>
    <w:basedOn w:val="DefaultParagraphFont"/>
    <w:uiPriority w:val="21"/>
    <w:qFormat/>
    <w:rsid w:val="00816578"/>
    <w:rPr>
      <w:i/>
      <w:iCs/>
      <w:color w:val="4472C4"/>
    </w:rPr>
  </w:style>
  <w:style w:type="character" w:customStyle="1" w:styleId="cwcot">
    <w:name w:val="cwcot"/>
    <w:basedOn w:val="DefaultParagraphFont"/>
    <w:rsid w:val="00573A54"/>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rsid w:val="001360AB"/>
    <w:rPr>
      <w:rFonts w:ascii="Arial" w:hAnsi="Arial" w:cs="Arial"/>
      <w:sz w:val="32"/>
      <w:szCs w:val="32"/>
      <w:lang w:val="en-GB" w:eastAsia="zh-CN"/>
    </w:rPr>
  </w:style>
  <w:style w:type="character" w:customStyle="1" w:styleId="EIPSNoteChar">
    <w:name w:val="EIPS Note Char"/>
    <w:basedOn w:val="DefaultParagraphFont"/>
    <w:link w:val="EIPSNote"/>
    <w:locked/>
    <w:rsid w:val="004F1B85"/>
    <w:rPr>
      <w:shd w:val="clear" w:color="auto" w:fill="FFFF99"/>
    </w:rPr>
  </w:style>
  <w:style w:type="paragraph" w:customStyle="1" w:styleId="EIPSNote">
    <w:name w:val="EIPS Note"/>
    <w:basedOn w:val="Normal"/>
    <w:link w:val="EIPSNoteChar"/>
    <w:qFormat/>
    <w:rsid w:val="004F1B85"/>
    <w:pPr>
      <w:shd w:val="clear" w:color="auto" w:fill="FFFF99"/>
      <w:spacing w:line="252" w:lineRule="auto"/>
    </w:pPr>
    <w:rPr>
      <w:rFonts w:ascii="CG Times (WN)" w:eastAsia="Times New Roman" w:hAnsi="CG Times (WN)"/>
      <w:szCs w:val="20"/>
    </w:rPr>
  </w:style>
  <w:style w:type="table" w:styleId="GridTable4-Accent6">
    <w:name w:val="Grid Table 4 Accent 6"/>
    <w:basedOn w:val="TableNormal"/>
    <w:uiPriority w:val="49"/>
    <w:rsid w:val="001D69B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styleId="UnresolvedMention">
    <w:name w:val="Unresolved Mention"/>
    <w:basedOn w:val="DefaultParagraphFont"/>
    <w:uiPriority w:val="99"/>
    <w:semiHidden/>
    <w:unhideWhenUsed/>
    <w:rsid w:val="00903A61"/>
    <w:rPr>
      <w:color w:val="808080"/>
      <w:shd w:val="clear" w:color="auto" w:fill="E6E6E6"/>
    </w:rPr>
  </w:style>
  <w:style w:type="table" w:styleId="ListTable4-Accent6">
    <w:name w:val="List Table 4 Accent 6"/>
    <w:basedOn w:val="TableNormal"/>
    <w:uiPriority w:val="49"/>
    <w:rsid w:val="0058288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Accent6">
    <w:name w:val="List Table 5 Dark Accent 6"/>
    <w:basedOn w:val="TableNormal"/>
    <w:uiPriority w:val="50"/>
    <w:rsid w:val="00DE2258"/>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ridTable5Dark-Accent6">
    <w:name w:val="Grid Table 5 Dark Accent 6"/>
    <w:basedOn w:val="TableNormal"/>
    <w:uiPriority w:val="50"/>
    <w:rsid w:val="00DE22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PL">
    <w:name w:val="PL"/>
    <w:link w:val="PLChar"/>
    <w:qFormat/>
    <w:rsid w:val="00DB4F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DB4F6F"/>
    <w:rPr>
      <w:rFonts w:ascii="Courier New" w:eastAsia="Batang" w:hAnsi="Courier New"/>
      <w:noProof/>
      <w:sz w:val="16"/>
      <w:shd w:val="clear" w:color="auto" w:fill="E6E6E6"/>
      <w:lang w:val="en-GB" w:eastAsia="sv-SE"/>
    </w:rPr>
  </w:style>
  <w:style w:type="character" w:customStyle="1" w:styleId="B1Char1">
    <w:name w:val="B1 Char1"/>
    <w:link w:val="B1"/>
    <w:qFormat/>
    <w:rsid w:val="00046B8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4700036">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36647477">
      <w:bodyDiv w:val="1"/>
      <w:marLeft w:val="0"/>
      <w:marRight w:val="0"/>
      <w:marTop w:val="0"/>
      <w:marBottom w:val="0"/>
      <w:divBdr>
        <w:top w:val="none" w:sz="0" w:space="0" w:color="auto"/>
        <w:left w:val="none" w:sz="0" w:space="0" w:color="auto"/>
        <w:bottom w:val="none" w:sz="0" w:space="0" w:color="auto"/>
        <w:right w:val="none" w:sz="0" w:space="0" w:color="auto"/>
      </w:divBdr>
    </w:div>
    <w:div w:id="164246449">
      <w:bodyDiv w:val="1"/>
      <w:marLeft w:val="0"/>
      <w:marRight w:val="0"/>
      <w:marTop w:val="0"/>
      <w:marBottom w:val="0"/>
      <w:divBdr>
        <w:top w:val="none" w:sz="0" w:space="0" w:color="auto"/>
        <w:left w:val="none" w:sz="0" w:space="0" w:color="auto"/>
        <w:bottom w:val="none" w:sz="0" w:space="0" w:color="auto"/>
        <w:right w:val="none" w:sz="0" w:space="0" w:color="auto"/>
      </w:divBdr>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0356350">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86661057">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48218364">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384766532">
      <w:bodyDiv w:val="1"/>
      <w:marLeft w:val="0"/>
      <w:marRight w:val="0"/>
      <w:marTop w:val="0"/>
      <w:marBottom w:val="0"/>
      <w:divBdr>
        <w:top w:val="none" w:sz="0" w:space="0" w:color="auto"/>
        <w:left w:val="none" w:sz="0" w:space="0" w:color="auto"/>
        <w:bottom w:val="none" w:sz="0" w:space="0" w:color="auto"/>
        <w:right w:val="none" w:sz="0" w:space="0" w:color="auto"/>
      </w:divBdr>
    </w:div>
    <w:div w:id="387921460">
      <w:bodyDiv w:val="1"/>
      <w:marLeft w:val="0"/>
      <w:marRight w:val="0"/>
      <w:marTop w:val="0"/>
      <w:marBottom w:val="0"/>
      <w:divBdr>
        <w:top w:val="none" w:sz="0" w:space="0" w:color="auto"/>
        <w:left w:val="none" w:sz="0" w:space="0" w:color="auto"/>
        <w:bottom w:val="none" w:sz="0" w:space="0" w:color="auto"/>
        <w:right w:val="none" w:sz="0" w:space="0" w:color="auto"/>
      </w:divBdr>
    </w:div>
    <w:div w:id="436484508">
      <w:bodyDiv w:val="1"/>
      <w:marLeft w:val="0"/>
      <w:marRight w:val="0"/>
      <w:marTop w:val="0"/>
      <w:marBottom w:val="0"/>
      <w:divBdr>
        <w:top w:val="none" w:sz="0" w:space="0" w:color="auto"/>
        <w:left w:val="none" w:sz="0" w:space="0" w:color="auto"/>
        <w:bottom w:val="none" w:sz="0" w:space="0" w:color="auto"/>
        <w:right w:val="none" w:sz="0" w:space="0" w:color="auto"/>
      </w:divBdr>
    </w:div>
    <w:div w:id="453137868">
      <w:bodyDiv w:val="1"/>
      <w:marLeft w:val="0"/>
      <w:marRight w:val="0"/>
      <w:marTop w:val="0"/>
      <w:marBottom w:val="0"/>
      <w:divBdr>
        <w:top w:val="none" w:sz="0" w:space="0" w:color="auto"/>
        <w:left w:val="none" w:sz="0" w:space="0" w:color="auto"/>
        <w:bottom w:val="none" w:sz="0" w:space="0" w:color="auto"/>
        <w:right w:val="none" w:sz="0" w:space="0" w:color="auto"/>
      </w:divBdr>
    </w:div>
    <w:div w:id="462192069">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550313295">
      <w:bodyDiv w:val="1"/>
      <w:marLeft w:val="0"/>
      <w:marRight w:val="0"/>
      <w:marTop w:val="0"/>
      <w:marBottom w:val="0"/>
      <w:divBdr>
        <w:top w:val="none" w:sz="0" w:space="0" w:color="auto"/>
        <w:left w:val="none" w:sz="0" w:space="0" w:color="auto"/>
        <w:bottom w:val="none" w:sz="0" w:space="0" w:color="auto"/>
        <w:right w:val="none" w:sz="0" w:space="0" w:color="auto"/>
      </w:divBdr>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767116053">
      <w:bodyDiv w:val="1"/>
      <w:marLeft w:val="0"/>
      <w:marRight w:val="0"/>
      <w:marTop w:val="0"/>
      <w:marBottom w:val="0"/>
      <w:divBdr>
        <w:top w:val="none" w:sz="0" w:space="0" w:color="auto"/>
        <w:left w:val="none" w:sz="0" w:space="0" w:color="auto"/>
        <w:bottom w:val="none" w:sz="0" w:space="0" w:color="auto"/>
        <w:right w:val="none" w:sz="0" w:space="0" w:color="auto"/>
      </w:divBdr>
    </w:div>
    <w:div w:id="838696441">
      <w:bodyDiv w:val="1"/>
      <w:marLeft w:val="0"/>
      <w:marRight w:val="0"/>
      <w:marTop w:val="0"/>
      <w:marBottom w:val="0"/>
      <w:divBdr>
        <w:top w:val="none" w:sz="0" w:space="0" w:color="auto"/>
        <w:left w:val="none" w:sz="0" w:space="0" w:color="auto"/>
        <w:bottom w:val="none" w:sz="0" w:space="0" w:color="auto"/>
        <w:right w:val="none" w:sz="0" w:space="0" w:color="auto"/>
      </w:divBdr>
    </w:div>
    <w:div w:id="900562431">
      <w:bodyDiv w:val="1"/>
      <w:marLeft w:val="0"/>
      <w:marRight w:val="0"/>
      <w:marTop w:val="0"/>
      <w:marBottom w:val="0"/>
      <w:divBdr>
        <w:top w:val="none" w:sz="0" w:space="0" w:color="auto"/>
        <w:left w:val="none" w:sz="0" w:space="0" w:color="auto"/>
        <w:bottom w:val="none" w:sz="0" w:space="0" w:color="auto"/>
        <w:right w:val="none" w:sz="0" w:space="0" w:color="auto"/>
      </w:divBdr>
    </w:div>
    <w:div w:id="902908807">
      <w:bodyDiv w:val="1"/>
      <w:marLeft w:val="0"/>
      <w:marRight w:val="0"/>
      <w:marTop w:val="0"/>
      <w:marBottom w:val="0"/>
      <w:divBdr>
        <w:top w:val="none" w:sz="0" w:space="0" w:color="auto"/>
        <w:left w:val="none" w:sz="0" w:space="0" w:color="auto"/>
        <w:bottom w:val="none" w:sz="0" w:space="0" w:color="auto"/>
        <w:right w:val="none" w:sz="0" w:space="0" w:color="auto"/>
      </w:divBdr>
    </w:div>
    <w:div w:id="960576064">
      <w:bodyDiv w:val="1"/>
      <w:marLeft w:val="0"/>
      <w:marRight w:val="0"/>
      <w:marTop w:val="0"/>
      <w:marBottom w:val="0"/>
      <w:divBdr>
        <w:top w:val="none" w:sz="0" w:space="0" w:color="auto"/>
        <w:left w:val="none" w:sz="0" w:space="0" w:color="auto"/>
        <w:bottom w:val="none" w:sz="0" w:space="0" w:color="auto"/>
        <w:right w:val="none" w:sz="0" w:space="0" w:color="auto"/>
      </w:divBdr>
    </w:div>
    <w:div w:id="961765785">
      <w:bodyDiv w:val="1"/>
      <w:marLeft w:val="0"/>
      <w:marRight w:val="0"/>
      <w:marTop w:val="0"/>
      <w:marBottom w:val="0"/>
      <w:divBdr>
        <w:top w:val="none" w:sz="0" w:space="0" w:color="auto"/>
        <w:left w:val="none" w:sz="0" w:space="0" w:color="auto"/>
        <w:bottom w:val="none" w:sz="0" w:space="0" w:color="auto"/>
        <w:right w:val="none" w:sz="0" w:space="0" w:color="auto"/>
      </w:divBdr>
    </w:div>
    <w:div w:id="968780908">
      <w:bodyDiv w:val="1"/>
      <w:marLeft w:val="0"/>
      <w:marRight w:val="0"/>
      <w:marTop w:val="0"/>
      <w:marBottom w:val="0"/>
      <w:divBdr>
        <w:top w:val="none" w:sz="0" w:space="0" w:color="auto"/>
        <w:left w:val="none" w:sz="0" w:space="0" w:color="auto"/>
        <w:bottom w:val="none" w:sz="0" w:space="0" w:color="auto"/>
        <w:right w:val="none" w:sz="0" w:space="0" w:color="auto"/>
      </w:divBdr>
    </w:div>
    <w:div w:id="976567477">
      <w:bodyDiv w:val="1"/>
      <w:marLeft w:val="0"/>
      <w:marRight w:val="0"/>
      <w:marTop w:val="0"/>
      <w:marBottom w:val="0"/>
      <w:divBdr>
        <w:top w:val="none" w:sz="0" w:space="0" w:color="auto"/>
        <w:left w:val="none" w:sz="0" w:space="0" w:color="auto"/>
        <w:bottom w:val="none" w:sz="0" w:space="0" w:color="auto"/>
        <w:right w:val="none" w:sz="0" w:space="0" w:color="auto"/>
      </w:divBdr>
    </w:div>
    <w:div w:id="1097823453">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295453736">
      <w:bodyDiv w:val="1"/>
      <w:marLeft w:val="0"/>
      <w:marRight w:val="0"/>
      <w:marTop w:val="0"/>
      <w:marBottom w:val="0"/>
      <w:divBdr>
        <w:top w:val="none" w:sz="0" w:space="0" w:color="auto"/>
        <w:left w:val="none" w:sz="0" w:space="0" w:color="auto"/>
        <w:bottom w:val="none" w:sz="0" w:space="0" w:color="auto"/>
        <w:right w:val="none" w:sz="0" w:space="0" w:color="auto"/>
      </w:divBdr>
    </w:div>
    <w:div w:id="1356417645">
      <w:bodyDiv w:val="1"/>
      <w:marLeft w:val="0"/>
      <w:marRight w:val="0"/>
      <w:marTop w:val="0"/>
      <w:marBottom w:val="0"/>
      <w:divBdr>
        <w:top w:val="none" w:sz="0" w:space="0" w:color="auto"/>
        <w:left w:val="none" w:sz="0" w:space="0" w:color="auto"/>
        <w:bottom w:val="none" w:sz="0" w:space="0" w:color="auto"/>
        <w:right w:val="none" w:sz="0" w:space="0" w:color="auto"/>
      </w:divBdr>
    </w:div>
    <w:div w:id="1379819883">
      <w:bodyDiv w:val="1"/>
      <w:marLeft w:val="0"/>
      <w:marRight w:val="0"/>
      <w:marTop w:val="0"/>
      <w:marBottom w:val="0"/>
      <w:divBdr>
        <w:top w:val="none" w:sz="0" w:space="0" w:color="auto"/>
        <w:left w:val="none" w:sz="0" w:space="0" w:color="auto"/>
        <w:bottom w:val="none" w:sz="0" w:space="0" w:color="auto"/>
        <w:right w:val="none" w:sz="0" w:space="0" w:color="auto"/>
      </w:divBdr>
    </w:div>
    <w:div w:id="1382168500">
      <w:bodyDiv w:val="1"/>
      <w:marLeft w:val="0"/>
      <w:marRight w:val="0"/>
      <w:marTop w:val="0"/>
      <w:marBottom w:val="0"/>
      <w:divBdr>
        <w:top w:val="none" w:sz="0" w:space="0" w:color="auto"/>
        <w:left w:val="none" w:sz="0" w:space="0" w:color="auto"/>
        <w:bottom w:val="none" w:sz="0" w:space="0" w:color="auto"/>
        <w:right w:val="none" w:sz="0" w:space="0" w:color="auto"/>
      </w:divBdr>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415472836">
      <w:bodyDiv w:val="1"/>
      <w:marLeft w:val="0"/>
      <w:marRight w:val="0"/>
      <w:marTop w:val="0"/>
      <w:marBottom w:val="0"/>
      <w:divBdr>
        <w:top w:val="none" w:sz="0" w:space="0" w:color="auto"/>
        <w:left w:val="none" w:sz="0" w:space="0" w:color="auto"/>
        <w:bottom w:val="none" w:sz="0" w:space="0" w:color="auto"/>
        <w:right w:val="none" w:sz="0" w:space="0" w:color="auto"/>
      </w:divBdr>
    </w:div>
    <w:div w:id="1444811624">
      <w:bodyDiv w:val="1"/>
      <w:marLeft w:val="0"/>
      <w:marRight w:val="0"/>
      <w:marTop w:val="0"/>
      <w:marBottom w:val="0"/>
      <w:divBdr>
        <w:top w:val="none" w:sz="0" w:space="0" w:color="auto"/>
        <w:left w:val="none" w:sz="0" w:space="0" w:color="auto"/>
        <w:bottom w:val="none" w:sz="0" w:space="0" w:color="auto"/>
        <w:right w:val="none" w:sz="0" w:space="0" w:color="auto"/>
      </w:divBdr>
    </w:div>
    <w:div w:id="1450196889">
      <w:bodyDiv w:val="1"/>
      <w:marLeft w:val="0"/>
      <w:marRight w:val="0"/>
      <w:marTop w:val="0"/>
      <w:marBottom w:val="0"/>
      <w:divBdr>
        <w:top w:val="none" w:sz="0" w:space="0" w:color="auto"/>
        <w:left w:val="none" w:sz="0" w:space="0" w:color="auto"/>
        <w:bottom w:val="none" w:sz="0" w:space="0" w:color="auto"/>
        <w:right w:val="none" w:sz="0" w:space="0" w:color="auto"/>
      </w:divBdr>
    </w:div>
    <w:div w:id="1496384126">
      <w:bodyDiv w:val="1"/>
      <w:marLeft w:val="0"/>
      <w:marRight w:val="0"/>
      <w:marTop w:val="0"/>
      <w:marBottom w:val="0"/>
      <w:divBdr>
        <w:top w:val="none" w:sz="0" w:space="0" w:color="auto"/>
        <w:left w:val="none" w:sz="0" w:space="0" w:color="auto"/>
        <w:bottom w:val="none" w:sz="0" w:space="0" w:color="auto"/>
        <w:right w:val="none" w:sz="0" w:space="0" w:color="auto"/>
      </w:divBdr>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685090381">
      <w:bodyDiv w:val="1"/>
      <w:marLeft w:val="0"/>
      <w:marRight w:val="0"/>
      <w:marTop w:val="0"/>
      <w:marBottom w:val="0"/>
      <w:divBdr>
        <w:top w:val="none" w:sz="0" w:space="0" w:color="auto"/>
        <w:left w:val="none" w:sz="0" w:space="0" w:color="auto"/>
        <w:bottom w:val="none" w:sz="0" w:space="0" w:color="auto"/>
        <w:right w:val="none" w:sz="0" w:space="0" w:color="auto"/>
      </w:divBdr>
    </w:div>
    <w:div w:id="1694846912">
      <w:bodyDiv w:val="1"/>
      <w:marLeft w:val="0"/>
      <w:marRight w:val="0"/>
      <w:marTop w:val="0"/>
      <w:marBottom w:val="0"/>
      <w:divBdr>
        <w:top w:val="none" w:sz="0" w:space="0" w:color="auto"/>
        <w:left w:val="none" w:sz="0" w:space="0" w:color="auto"/>
        <w:bottom w:val="none" w:sz="0" w:space="0" w:color="auto"/>
        <w:right w:val="none" w:sz="0" w:space="0" w:color="auto"/>
      </w:divBdr>
    </w:div>
    <w:div w:id="1705212258">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70558550">
      <w:bodyDiv w:val="1"/>
      <w:marLeft w:val="0"/>
      <w:marRight w:val="0"/>
      <w:marTop w:val="0"/>
      <w:marBottom w:val="0"/>
      <w:divBdr>
        <w:top w:val="none" w:sz="0" w:space="0" w:color="auto"/>
        <w:left w:val="none" w:sz="0" w:space="0" w:color="auto"/>
        <w:bottom w:val="none" w:sz="0" w:space="0" w:color="auto"/>
        <w:right w:val="none" w:sz="0" w:space="0" w:color="auto"/>
      </w:divBdr>
      <w:divsChild>
        <w:div w:id="1275676034">
          <w:marLeft w:val="274"/>
          <w:marRight w:val="0"/>
          <w:marTop w:val="115"/>
          <w:marBottom w:val="0"/>
          <w:divBdr>
            <w:top w:val="none" w:sz="0" w:space="0" w:color="auto"/>
            <w:left w:val="none" w:sz="0" w:space="0" w:color="auto"/>
            <w:bottom w:val="none" w:sz="0" w:space="0" w:color="auto"/>
            <w:right w:val="none" w:sz="0" w:space="0" w:color="auto"/>
          </w:divBdr>
        </w:div>
        <w:div w:id="1058817835">
          <w:marLeft w:val="835"/>
          <w:marRight w:val="0"/>
          <w:marTop w:val="96"/>
          <w:marBottom w:val="0"/>
          <w:divBdr>
            <w:top w:val="none" w:sz="0" w:space="0" w:color="auto"/>
            <w:left w:val="none" w:sz="0" w:space="0" w:color="auto"/>
            <w:bottom w:val="none" w:sz="0" w:space="0" w:color="auto"/>
            <w:right w:val="none" w:sz="0" w:space="0" w:color="auto"/>
          </w:divBdr>
        </w:div>
        <w:div w:id="579170541">
          <w:marLeft w:val="274"/>
          <w:marRight w:val="0"/>
          <w:marTop w:val="115"/>
          <w:marBottom w:val="0"/>
          <w:divBdr>
            <w:top w:val="none" w:sz="0" w:space="0" w:color="auto"/>
            <w:left w:val="none" w:sz="0" w:space="0" w:color="auto"/>
            <w:bottom w:val="none" w:sz="0" w:space="0" w:color="auto"/>
            <w:right w:val="none" w:sz="0" w:space="0" w:color="auto"/>
          </w:divBdr>
        </w:div>
      </w:divsChild>
    </w:div>
    <w:div w:id="1873760067">
      <w:bodyDiv w:val="1"/>
      <w:marLeft w:val="0"/>
      <w:marRight w:val="0"/>
      <w:marTop w:val="0"/>
      <w:marBottom w:val="0"/>
      <w:divBdr>
        <w:top w:val="none" w:sz="0" w:space="0" w:color="auto"/>
        <w:left w:val="none" w:sz="0" w:space="0" w:color="auto"/>
        <w:bottom w:val="none" w:sz="0" w:space="0" w:color="auto"/>
        <w:right w:val="none" w:sz="0" w:space="0" w:color="auto"/>
      </w:divBdr>
    </w:div>
    <w:div w:id="1880512548">
      <w:bodyDiv w:val="1"/>
      <w:marLeft w:val="0"/>
      <w:marRight w:val="0"/>
      <w:marTop w:val="0"/>
      <w:marBottom w:val="0"/>
      <w:divBdr>
        <w:top w:val="none" w:sz="0" w:space="0" w:color="auto"/>
        <w:left w:val="none" w:sz="0" w:space="0" w:color="auto"/>
        <w:bottom w:val="none" w:sz="0" w:space="0" w:color="auto"/>
        <w:right w:val="none" w:sz="0" w:space="0" w:color="auto"/>
      </w:divBdr>
    </w:div>
    <w:div w:id="1891066509">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1905487418">
      <w:bodyDiv w:val="1"/>
      <w:marLeft w:val="0"/>
      <w:marRight w:val="0"/>
      <w:marTop w:val="0"/>
      <w:marBottom w:val="0"/>
      <w:divBdr>
        <w:top w:val="none" w:sz="0" w:space="0" w:color="auto"/>
        <w:left w:val="none" w:sz="0" w:space="0" w:color="auto"/>
        <w:bottom w:val="none" w:sz="0" w:space="0" w:color="auto"/>
        <w:right w:val="none" w:sz="0" w:space="0" w:color="auto"/>
      </w:divBdr>
    </w:div>
    <w:div w:id="1956322775">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 w:id="2078240314">
      <w:bodyDiv w:val="1"/>
      <w:marLeft w:val="0"/>
      <w:marRight w:val="0"/>
      <w:marTop w:val="0"/>
      <w:marBottom w:val="0"/>
      <w:divBdr>
        <w:top w:val="none" w:sz="0" w:space="0" w:color="auto"/>
        <w:left w:val="none" w:sz="0" w:space="0" w:color="auto"/>
        <w:bottom w:val="none" w:sz="0" w:space="0" w:color="auto"/>
        <w:right w:val="none" w:sz="0" w:space="0" w:color="auto"/>
      </w:divBdr>
    </w:div>
    <w:div w:id="2111853382">
      <w:bodyDiv w:val="1"/>
      <w:marLeft w:val="0"/>
      <w:marRight w:val="0"/>
      <w:marTop w:val="0"/>
      <w:marBottom w:val="0"/>
      <w:divBdr>
        <w:top w:val="none" w:sz="0" w:space="0" w:color="auto"/>
        <w:left w:val="none" w:sz="0" w:space="0" w:color="auto"/>
        <w:bottom w:val="none" w:sz="0" w:space="0" w:color="auto"/>
        <w:right w:val="none" w:sz="0" w:space="0" w:color="auto"/>
      </w:divBdr>
    </w:div>
    <w:div w:id="212199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1.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image" Target="media/image6.wmf"/><Relationship Id="rId34" Type="http://schemas.openxmlformats.org/officeDocument/2006/relationships/image" Target="media/image12.wmf"/><Relationship Id="rId42" Type="http://schemas.openxmlformats.org/officeDocument/2006/relationships/oleObject" Target="embeddings/oleObject20.bin"/><Relationship Id="rId47" Type="http://schemas.openxmlformats.org/officeDocument/2006/relationships/oleObject" Target="embeddings/oleObject23.bin"/><Relationship Id="rId50" Type="http://schemas.openxmlformats.org/officeDocument/2006/relationships/oleObject" Target="embeddings/oleObject2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image" Target="media/image5.png"/><Relationship Id="rId29" Type="http://schemas.openxmlformats.org/officeDocument/2006/relationships/image" Target="media/image10.wmf"/><Relationship Id="rId41" Type="http://schemas.openxmlformats.org/officeDocument/2006/relationships/oleObject" Target="embeddings/oleObject19.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image" Target="media/image13.wmf"/><Relationship Id="rId49" Type="http://schemas.openxmlformats.org/officeDocument/2006/relationships/oleObject" Target="embeddings/oleObject25.bin"/><Relationship Id="rId10" Type="http://schemas.openxmlformats.org/officeDocument/2006/relationships/image" Target="media/image2.wmf"/><Relationship Id="rId19" Type="http://schemas.openxmlformats.org/officeDocument/2006/relationships/image" Target="media/image4.emf"/><Relationship Id="rId31" Type="http://schemas.openxmlformats.org/officeDocument/2006/relationships/oleObject" Target="embeddings/oleObject14.bin"/><Relationship Id="rId44" Type="http://schemas.openxmlformats.org/officeDocument/2006/relationships/oleObject" Target="embeddings/oleObject21.bin"/><Relationship Id="rId52" Type="http://schemas.openxmlformats.org/officeDocument/2006/relationships/oleObject" Target="embeddings/oleObject2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6.wmf"/><Relationship Id="rId48"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76025-837F-4920-AA85-8AD7C80ED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3970</Words>
  <Characters>22634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2018-01-12T15:48:00Z</dcterms:created>
  <dcterms:modified xsi:type="dcterms:W3CDTF">2018-04-07T00:16:00Z</dcterms:modified>
</cp:coreProperties>
</file>